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106</w:t>
      </w:r>
      <w:r>
        <w:rPr>
          <w:b/>
          <w:sz w:val="24"/>
        </w:rPr>
        <w:fldChar w:fldCharType="end"/>
      </w:r>
      <w:r>
        <w:fldChar w:fldCharType="begin"/>
      </w:r>
      <w:r>
        <w:instrText xml:space="preserve"> DOCPROPERTY  MtgTitle  \* MERGEFORMAT </w:instrText>
      </w:r>
      <w:r>
        <w:fldChar w:fldCharType="separate"/>
      </w:r>
      <w:r>
        <w:rPr>
          <w:b/>
          <w:sz w:val="24"/>
        </w:rPr>
        <w:fldChar w:fldCharType="end"/>
      </w:r>
      <w:r>
        <w:rPr>
          <w:b/>
          <w:i/>
          <w:sz w:val="28"/>
        </w:rPr>
        <w:tab/>
      </w:r>
      <w:r>
        <w:fldChar w:fldCharType="begin"/>
      </w:r>
      <w:r>
        <w:instrText xml:space="preserve"> DOCPROPERTY  Tdoc#  \* MERGEFORMAT </w:instrText>
      </w:r>
      <w:r>
        <w:fldChar w:fldCharType="separate"/>
      </w:r>
      <w:r>
        <w:rPr>
          <w:b/>
          <w:i/>
          <w:sz w:val="28"/>
        </w:rPr>
        <w:t>R5-250178</w:t>
      </w:r>
      <w:r>
        <w:rPr>
          <w:b/>
          <w:i/>
          <w:sz w:val="28"/>
        </w:rPr>
        <w:fldChar w:fldCharType="end"/>
      </w:r>
      <w:r>
        <w:rPr>
          <w:rFonts w:hint="eastAsia" w:eastAsia="宋体"/>
          <w:b/>
          <w:i/>
          <w:sz w:val="28"/>
          <w:highlight w:val="green"/>
          <w:lang w:val="en-US" w:eastAsia="zh-CN"/>
        </w:rPr>
        <w:t>r2</w:t>
      </w:r>
    </w:p>
    <w:p>
      <w:pPr>
        <w:pStyle w:val="81"/>
        <w:outlineLvl w:val="0"/>
        <w:rPr>
          <w:b/>
          <w:sz w:val="24"/>
        </w:rPr>
      </w:pPr>
      <w:r>
        <w:fldChar w:fldCharType="begin"/>
      </w:r>
      <w:r>
        <w:instrText xml:space="preserve"> DOCPROPERTY  Location  \* MERGEFORMAT </w:instrText>
      </w:r>
      <w:r>
        <w:fldChar w:fldCharType="separate"/>
      </w:r>
      <w:r>
        <w:rPr>
          <w:b/>
          <w:sz w:val="24"/>
        </w:rPr>
        <w:t>Athens</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Greece</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17th Feb 2025</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21st Feb 2025</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38.521-1</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fldChar w:fldCharType="begin"/>
            </w:r>
            <w:r>
              <w:instrText xml:space="preserve"> DOCPROPERTY  Cr#  \* MERGEFORMAT </w:instrText>
            </w:r>
            <w:r>
              <w:fldChar w:fldCharType="separate"/>
            </w:r>
            <w:r>
              <w:rPr>
                <w:b/>
                <w:sz w:val="28"/>
              </w:rPr>
              <w:t>3159</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b/>
                <w:sz w:val="28"/>
              </w:rPr>
              <w:t>18.5.0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t>Addition of PC2 for n14 into TC 7.3.2 Reference Sensitivity</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China Unicom</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rPr>
                <w:rFonts w:hint="eastAsia" w:eastAsia="宋体"/>
                <w:lang w:val="en-US" w:eastAsia="zh-CN"/>
              </w:rPr>
              <w:t>R5</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HPUE_NR_FR1_FDD_R18-UEConTest</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2025-01-26</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Rel-18</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pPr>
            <w:r>
              <w:rPr>
                <w:rFonts w:hint="eastAsia" w:eastAsia="宋体"/>
                <w:lang w:val="en-US" w:eastAsia="zh-CN"/>
              </w:rPr>
              <w:t xml:space="preserve">The Reference sensitivity power level of </w:t>
            </w:r>
            <w:r>
              <w:t>n</w:t>
            </w:r>
            <w:r>
              <w:rPr>
                <w:rFonts w:hint="eastAsia" w:eastAsia="宋体"/>
                <w:lang w:val="en-US" w:eastAsia="zh-CN"/>
              </w:rPr>
              <w:t xml:space="preserve">14 </w:t>
            </w:r>
            <w:r>
              <w:t xml:space="preserve">PC2 configuration </w:t>
            </w:r>
            <w:r>
              <w:rPr>
                <w:rFonts w:hint="eastAsia" w:eastAsia="宋体"/>
                <w:lang w:val="en-US" w:eastAsia="zh-CN"/>
              </w:rPr>
              <w:t>for FDD HPUE is missing in TC 7.3.2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ascii="宋体" w:hAnsi="宋体" w:eastAsia="宋体" w:cs="宋体"/>
                <w:lang w:eastAsia="zh-CN"/>
              </w:rPr>
            </w:pPr>
            <w:r>
              <w:rPr>
                <w:rFonts w:hint="eastAsia"/>
                <w:lang w:eastAsia="zh-CN"/>
              </w:rPr>
              <w:t>Updated</w:t>
            </w:r>
            <w:r>
              <w:rPr>
                <w:lang w:eastAsia="zh-CN"/>
              </w:rPr>
              <w:t xml:space="preserve"> </w:t>
            </w:r>
            <w:r>
              <w:rPr>
                <w:rFonts w:hint="eastAsia"/>
                <w:lang w:eastAsia="zh-CN"/>
              </w:rPr>
              <w:t>the</w:t>
            </w:r>
            <w:r>
              <w:rPr>
                <w:lang w:eastAsia="zh-CN"/>
              </w:rPr>
              <w:t xml:space="preserve"> </w:t>
            </w:r>
            <w:r>
              <w:rPr>
                <w:rFonts w:hint="eastAsia"/>
                <w:lang w:eastAsia="zh-CN"/>
              </w:rPr>
              <w:t>minimum</w:t>
            </w:r>
            <w:r>
              <w:rPr>
                <w:lang w:eastAsia="zh-CN"/>
              </w:rPr>
              <w:t xml:space="preserve"> </w:t>
            </w:r>
            <w:r>
              <w:rPr>
                <w:rFonts w:hint="eastAsia"/>
                <w:lang w:eastAsia="zh-CN"/>
              </w:rPr>
              <w:t>conformance</w:t>
            </w:r>
            <w:r>
              <w:rPr>
                <w:lang w:eastAsia="zh-CN"/>
              </w:rPr>
              <w:t xml:space="preserve"> </w:t>
            </w:r>
            <w:r>
              <w:rPr>
                <w:rFonts w:hint="eastAsia"/>
                <w:lang w:eastAsia="zh-CN"/>
              </w:rPr>
              <w:t>requirement</w:t>
            </w:r>
            <w:r>
              <w:rPr>
                <w:lang w:eastAsia="zh-CN"/>
              </w:rPr>
              <w:t xml:space="preserve"> </w:t>
            </w:r>
            <w:r>
              <w:rPr>
                <w:rFonts w:eastAsia="PMingLiU"/>
              </w:rPr>
              <w:t>Table 7.3.2.3-1c</w:t>
            </w:r>
            <w:r>
              <w:rPr>
                <w:rFonts w:hint="eastAsia"/>
                <w:lang w:eastAsia="zh-CN"/>
              </w:rPr>
              <w:t xml:space="preserve"> and</w:t>
            </w:r>
            <w:r>
              <w:rPr>
                <w:lang w:eastAsia="zh-CN"/>
              </w:rPr>
              <w:t xml:space="preserve"> </w:t>
            </w:r>
            <w:r>
              <w:rPr>
                <w:rFonts w:eastAsia="PMingLiU"/>
              </w:rPr>
              <w:t>Table 7.3.2.3-1</w:t>
            </w:r>
            <w:r>
              <w:rPr>
                <w:rFonts w:hint="eastAsia" w:eastAsia="PMingLiU"/>
                <w:lang w:eastAsia="zh-CN"/>
              </w:rPr>
              <w:t>d</w:t>
            </w:r>
            <w:r>
              <w:rPr>
                <w:rFonts w:eastAsia="PMingLiU"/>
                <w:lang w:eastAsia="zh-CN"/>
              </w:rPr>
              <w:t xml:space="preserve"> </w:t>
            </w:r>
            <w:r>
              <w:rPr>
                <w:rFonts w:hint="eastAsia"/>
                <w:lang w:eastAsia="zh-CN"/>
              </w:rPr>
              <w:t>for</w:t>
            </w:r>
            <w:r>
              <w:rPr>
                <w:lang w:eastAsia="zh-CN"/>
              </w:rPr>
              <w:t xml:space="preserve"> </w:t>
            </w:r>
            <w:r>
              <w:rPr>
                <w:rFonts w:hint="eastAsia"/>
                <w:lang w:eastAsia="zh-CN"/>
              </w:rPr>
              <w:t>PC2</w:t>
            </w:r>
            <w:r>
              <w:rPr>
                <w:lang w:eastAsia="zh-CN"/>
              </w:rPr>
              <w:t xml:space="preserve"> </w:t>
            </w:r>
            <w:r>
              <w:rPr>
                <w:rFonts w:hint="eastAsia"/>
                <w:lang w:eastAsia="zh-CN"/>
              </w:rPr>
              <w:t>config</w:t>
            </w:r>
            <w:r>
              <w:rPr>
                <w:lang w:eastAsia="zh-CN"/>
              </w:rPr>
              <w:t xml:space="preserve"> </w:t>
            </w:r>
            <w:r>
              <w:rPr>
                <w:rFonts w:hint="eastAsia"/>
                <w:lang w:eastAsia="zh-CN"/>
              </w:rPr>
              <w:t>n</w:t>
            </w:r>
            <w:r>
              <w:rPr>
                <w:rFonts w:hint="eastAsia"/>
                <w:lang w:val="en-US" w:eastAsia="zh-CN"/>
              </w:rPr>
              <w:t>14</w:t>
            </w:r>
            <w:r>
              <w:rPr>
                <w:rFonts w:hint="eastAsia" w:ascii="宋体" w:hAnsi="宋体" w:eastAsia="宋体" w:cs="宋体"/>
                <w:lang w:eastAsia="zh-CN"/>
              </w:rPr>
              <w:t>.</w:t>
            </w:r>
          </w:p>
          <w:p>
            <w:pPr>
              <w:pStyle w:val="81"/>
              <w:spacing w:after="0"/>
              <w:ind w:left="100"/>
              <w:rPr>
                <w:rFonts w:hint="default" w:ascii="宋体" w:hAnsi="宋体" w:eastAsia="宋体" w:cs="宋体"/>
                <w:lang w:val="en-US" w:eastAsia="zh-CN"/>
              </w:rPr>
            </w:pPr>
            <w:r>
              <w:rPr>
                <w:rFonts w:hint="eastAsia"/>
                <w:lang w:eastAsia="zh-CN"/>
              </w:rPr>
              <w:t>Updated</w:t>
            </w:r>
            <w:r>
              <w:rPr>
                <w:lang w:eastAsia="zh-CN"/>
              </w:rPr>
              <w:t xml:space="preserve"> </w:t>
            </w:r>
            <w:r>
              <w:rPr>
                <w:rFonts w:hint="eastAsia"/>
                <w:lang w:eastAsia="zh-CN"/>
              </w:rPr>
              <w:t>the</w:t>
            </w:r>
            <w:r>
              <w:rPr>
                <w:lang w:eastAsia="zh-CN"/>
              </w:rPr>
              <w:t xml:space="preserve"> test </w:t>
            </w:r>
            <w:r>
              <w:rPr>
                <w:rFonts w:hint="eastAsia"/>
                <w:lang w:eastAsia="zh-CN"/>
              </w:rPr>
              <w:t>requirement</w:t>
            </w:r>
            <w:r>
              <w:rPr>
                <w:lang w:eastAsia="zh-CN"/>
              </w:rPr>
              <w:t xml:space="preserve"> </w:t>
            </w:r>
            <w:r>
              <w:rPr>
                <w:rFonts w:eastAsia="PMingLiU"/>
              </w:rPr>
              <w:t>Table 7.3.2.</w:t>
            </w:r>
            <w:r>
              <w:rPr>
                <w:rFonts w:hint="eastAsia" w:eastAsia="宋体"/>
                <w:lang w:val="en-US" w:eastAsia="zh-CN"/>
              </w:rPr>
              <w:t>5</w:t>
            </w:r>
            <w:r>
              <w:rPr>
                <w:rFonts w:eastAsia="PMingLiU"/>
              </w:rPr>
              <w:t>-</w:t>
            </w:r>
            <w:r>
              <w:rPr>
                <w:rFonts w:hint="eastAsia" w:eastAsia="宋体"/>
                <w:lang w:val="en-US" w:eastAsia="zh-CN"/>
              </w:rPr>
              <w:t>2</w:t>
            </w:r>
            <w:r>
              <w:rPr>
                <w:rFonts w:eastAsia="PMingLiU"/>
              </w:rPr>
              <w:t>c</w:t>
            </w:r>
            <w:r>
              <w:rPr>
                <w:rFonts w:hint="eastAsia"/>
                <w:lang w:eastAsia="zh-CN"/>
              </w:rPr>
              <w:t xml:space="preserve"> and</w:t>
            </w:r>
            <w:r>
              <w:rPr>
                <w:lang w:eastAsia="zh-CN"/>
              </w:rPr>
              <w:t xml:space="preserve"> </w:t>
            </w:r>
            <w:r>
              <w:rPr>
                <w:rFonts w:eastAsia="PMingLiU"/>
              </w:rPr>
              <w:t>Table 7.3.2.</w:t>
            </w:r>
            <w:r>
              <w:rPr>
                <w:rFonts w:hint="eastAsia" w:eastAsia="宋体"/>
                <w:lang w:val="en-US" w:eastAsia="zh-CN"/>
              </w:rPr>
              <w:t>5</w:t>
            </w:r>
            <w:r>
              <w:rPr>
                <w:rFonts w:eastAsia="PMingLiU"/>
              </w:rPr>
              <w:t>-</w:t>
            </w:r>
            <w:r>
              <w:rPr>
                <w:rFonts w:hint="eastAsia" w:eastAsia="宋体"/>
                <w:lang w:val="en-US" w:eastAsia="zh-CN"/>
              </w:rPr>
              <w:t>2</w:t>
            </w:r>
            <w:r>
              <w:rPr>
                <w:rFonts w:hint="eastAsia" w:eastAsia="PMingLiU"/>
                <w:lang w:eastAsia="zh-CN"/>
              </w:rPr>
              <w:t>d</w:t>
            </w:r>
            <w:r>
              <w:rPr>
                <w:rFonts w:eastAsia="PMingLiU"/>
                <w:lang w:eastAsia="zh-CN"/>
              </w:rPr>
              <w:t xml:space="preserve"> </w:t>
            </w:r>
            <w:r>
              <w:rPr>
                <w:rFonts w:hint="eastAsia"/>
                <w:lang w:eastAsia="zh-CN"/>
              </w:rPr>
              <w:t>for</w:t>
            </w:r>
            <w:r>
              <w:rPr>
                <w:lang w:eastAsia="zh-CN"/>
              </w:rPr>
              <w:t xml:space="preserve"> </w:t>
            </w:r>
            <w:r>
              <w:rPr>
                <w:rFonts w:hint="eastAsia"/>
                <w:lang w:eastAsia="zh-CN"/>
              </w:rPr>
              <w:t>PC2</w:t>
            </w:r>
            <w:r>
              <w:rPr>
                <w:lang w:eastAsia="zh-CN"/>
              </w:rPr>
              <w:t xml:space="preserve"> </w:t>
            </w:r>
            <w:r>
              <w:rPr>
                <w:rFonts w:hint="eastAsia"/>
                <w:lang w:eastAsia="zh-CN"/>
              </w:rPr>
              <w:t>config</w:t>
            </w:r>
            <w:r>
              <w:rPr>
                <w:lang w:eastAsia="zh-CN"/>
              </w:rPr>
              <w:t xml:space="preserve"> </w:t>
            </w:r>
            <w:r>
              <w:rPr>
                <w:rFonts w:hint="eastAsia"/>
                <w:lang w:eastAsia="zh-CN"/>
              </w:rPr>
              <w:t>n</w:t>
            </w:r>
            <w:r>
              <w:rPr>
                <w:rFonts w:hint="eastAsia"/>
                <w:lang w:val="en-US" w:eastAsia="zh-CN"/>
              </w:rPr>
              <w:t>14</w:t>
            </w:r>
            <w:r>
              <w:rPr>
                <w:rFonts w:hint="eastAsia" w:ascii="宋体" w:hAnsi="宋体" w:eastAsia="宋体" w:cs="宋体"/>
                <w:lang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7.3.2</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lang w:val="en-US"/>
              </w:rPr>
            </w:pPr>
            <w:r>
              <w:t>The refsens TC for</w:t>
            </w:r>
            <w:r>
              <w:rPr>
                <w:rFonts w:hint="eastAsia" w:eastAsia="宋体"/>
                <w:lang w:val="en-US" w:eastAsia="zh-CN"/>
              </w:rPr>
              <w:t xml:space="preserve"> PC2 n14 </w:t>
            </w:r>
            <w:r>
              <w:t xml:space="preserve">will </w:t>
            </w:r>
            <w:r>
              <w:rPr>
                <w:rFonts w:eastAsia="宋体"/>
                <w:lang w:val="en-US" w:eastAsia="zh-CN"/>
              </w:rPr>
              <w:t>be incomplete</w:t>
            </w:r>
            <w:r>
              <w:rPr>
                <w:rFonts w:hint="eastAsia" w:eastAsia="宋体"/>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rPr>
                <w:rFonts w:hint="eastAsia" w:eastAsia="宋体"/>
                <w:highlight w:val="yellow"/>
                <w:lang w:val="en-US" w:eastAsia="zh-CN"/>
              </w:rPr>
            </w:pPr>
            <w:r>
              <w:rPr>
                <w:rFonts w:hint="eastAsia" w:eastAsia="宋体"/>
                <w:highlight w:val="yellow"/>
                <w:lang w:val="en-US" w:eastAsia="zh-CN"/>
              </w:rPr>
              <w:t>r1:</w:t>
            </w:r>
          </w:p>
          <w:p>
            <w:pPr>
              <w:pStyle w:val="81"/>
              <w:spacing w:after="0"/>
              <w:ind w:left="100"/>
              <w:rPr>
                <w:rFonts w:hint="eastAsia" w:eastAsia="宋体"/>
                <w:highlight w:val="yellow"/>
                <w:lang w:val="en-US" w:eastAsia="zh-CN"/>
              </w:rPr>
            </w:pPr>
            <w:r>
              <w:rPr>
                <w:rFonts w:hint="eastAsia" w:eastAsia="宋体"/>
                <w:highlight w:val="yellow"/>
                <w:lang w:val="en-US" w:eastAsia="zh-CN"/>
              </w:rPr>
              <w:t>Remove the NOTE for n14 and n7 in Table 7.3.2.5-2c and Table 7.3.2.5-2d to resolve the conflict with R5-251079.</w:t>
            </w:r>
          </w:p>
          <w:p>
            <w:pPr>
              <w:pStyle w:val="81"/>
              <w:spacing w:after="0"/>
              <w:ind w:left="100"/>
              <w:rPr>
                <w:rFonts w:hint="eastAsia" w:eastAsia="宋体"/>
                <w:highlight w:val="yellow"/>
                <w:lang w:val="en-US" w:eastAsia="zh-CN"/>
              </w:rPr>
            </w:pPr>
            <w:r>
              <w:rPr>
                <w:rFonts w:hint="eastAsia" w:eastAsia="宋体"/>
                <w:highlight w:val="yellow"/>
                <w:lang w:val="en-US" w:eastAsia="zh-CN"/>
              </w:rPr>
              <w:t>The symbol of REFSENS_n14 is changed REFSENS_2Rx to align with the change of R5-251079r1.</w:t>
            </w:r>
          </w:p>
          <w:p>
            <w:pPr>
              <w:pStyle w:val="81"/>
              <w:spacing w:after="0"/>
              <w:ind w:left="100"/>
              <w:rPr>
                <w:rFonts w:hint="eastAsia" w:eastAsia="宋体"/>
                <w:highlight w:val="green"/>
                <w:lang w:val="en-US" w:eastAsia="zh-CN"/>
              </w:rPr>
            </w:pPr>
            <w:r>
              <w:rPr>
                <w:rFonts w:hint="eastAsia" w:eastAsia="宋体"/>
                <w:highlight w:val="green"/>
                <w:lang w:val="en-US" w:eastAsia="zh-CN"/>
              </w:rPr>
              <w:t>r2:</w:t>
            </w:r>
          </w:p>
          <w:p>
            <w:pPr>
              <w:pStyle w:val="81"/>
              <w:spacing w:after="0"/>
              <w:ind w:left="100"/>
              <w:rPr>
                <w:rFonts w:hint="default" w:eastAsia="宋体"/>
                <w:highlight w:val="yellow"/>
                <w:lang w:val="en-US" w:eastAsia="zh-CN"/>
              </w:rPr>
            </w:pPr>
            <w:r>
              <w:rPr>
                <w:rFonts w:hint="eastAsia" w:eastAsia="宋体"/>
                <w:highlight w:val="green"/>
                <w:lang w:val="en-US" w:eastAsia="zh-CN"/>
              </w:rPr>
              <w:t>The symbol of REFSENS_2Rx is changed REFSENS to align with the change of R5-251079r2.</w:t>
            </w:r>
            <w:bookmarkStart w:id="11" w:name="_GoBack"/>
            <w:bookmarkEnd w:id="11"/>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83"/>
        <w:rPr>
          <w:highlight w:val="none"/>
        </w:rPr>
      </w:pPr>
      <w:bookmarkStart w:id="1" w:name="_Toc524968914"/>
      <w:bookmarkStart w:id="2" w:name="_Toc524968908"/>
      <w:r>
        <w:rPr>
          <w:rFonts w:eastAsia="??"/>
          <w:b w:val="0"/>
          <w:bCs/>
          <w:color w:val="FF0000"/>
          <w:sz w:val="32"/>
          <w:highlight w:val="none"/>
        </w:rPr>
        <w:t>&lt;&lt; S</w:t>
      </w:r>
      <w:r>
        <w:rPr>
          <w:rFonts w:hint="eastAsia" w:eastAsia="宋体"/>
          <w:b w:val="0"/>
          <w:bCs/>
          <w:color w:val="FF0000"/>
          <w:sz w:val="32"/>
          <w:highlight w:val="none"/>
          <w:lang w:val="en-US" w:eastAsia="zh-CN"/>
        </w:rPr>
        <w:t>tart</w:t>
      </w:r>
      <w:r>
        <w:rPr>
          <w:rFonts w:eastAsia="??"/>
          <w:b w:val="0"/>
          <w:bCs/>
          <w:color w:val="FF0000"/>
          <w:sz w:val="32"/>
          <w:highlight w:val="none"/>
        </w:rPr>
        <w:t xml:space="preserve"> </w:t>
      </w:r>
      <w:r>
        <w:rPr>
          <w:rFonts w:hint="eastAsia" w:eastAsia="宋体"/>
          <w:b w:val="0"/>
          <w:bCs/>
          <w:color w:val="FF0000"/>
          <w:sz w:val="32"/>
          <w:highlight w:val="none"/>
          <w:lang w:val="en-US" w:eastAsia="zh-CN"/>
        </w:rPr>
        <w:t>of</w:t>
      </w:r>
      <w:r>
        <w:rPr>
          <w:rFonts w:eastAsia="??"/>
          <w:b w:val="0"/>
          <w:bCs/>
          <w:color w:val="FF0000"/>
          <w:sz w:val="32"/>
          <w:highlight w:val="none"/>
        </w:rPr>
        <w:t xml:space="preserve"> </w:t>
      </w:r>
      <w:r>
        <w:rPr>
          <w:rFonts w:hint="eastAsia" w:eastAsia="宋体"/>
          <w:b w:val="0"/>
          <w:bCs/>
          <w:color w:val="FF0000"/>
          <w:sz w:val="32"/>
          <w:highlight w:val="none"/>
          <w:lang w:val="en-US" w:eastAsia="zh-CN"/>
        </w:rPr>
        <w:t>changes</w:t>
      </w:r>
      <w:r>
        <w:rPr>
          <w:rFonts w:eastAsia="??"/>
          <w:b w:val="0"/>
          <w:bCs/>
          <w:color w:val="FF0000"/>
          <w:sz w:val="32"/>
          <w:highlight w:val="none"/>
        </w:rPr>
        <w:t xml:space="preserve"> &gt;&gt;</w:t>
      </w:r>
      <w:bookmarkEnd w:id="1"/>
      <w:bookmarkEnd w:id="2"/>
    </w:p>
    <w:p>
      <w:pPr>
        <w:pStyle w:val="4"/>
      </w:pPr>
      <w:bookmarkStart w:id="3" w:name="_Toc27478341"/>
      <w:bookmarkStart w:id="4" w:name="_Toc36227055"/>
      <w:r>
        <w:t>7.3.2</w:t>
      </w:r>
      <w:r>
        <w:tab/>
      </w:r>
      <w:r>
        <w:t>Reference sensitivity power level</w:t>
      </w:r>
      <w:bookmarkEnd w:id="3"/>
      <w:bookmarkEnd w:id="4"/>
    </w:p>
    <w:p>
      <w:pPr>
        <w:pStyle w:val="8"/>
      </w:pPr>
      <w:bookmarkStart w:id="5" w:name="_Toc27478342"/>
      <w:bookmarkStart w:id="6" w:name="_Toc36227056"/>
      <w:r>
        <w:t>7.3.2.1</w:t>
      </w:r>
      <w:r>
        <w:tab/>
      </w:r>
      <w:r>
        <w:t>Test purpose</w:t>
      </w:r>
      <w:bookmarkEnd w:id="5"/>
      <w:bookmarkEnd w:id="6"/>
    </w:p>
    <w:p>
      <w:r>
        <w:t>The test purpose is to verify the ability of the UE to receive data with a given average throughput for a specified reference measurement channel, under conditions of low signal level, ideal propagation and no added noise.</w:t>
      </w:r>
    </w:p>
    <w:p>
      <w:pPr>
        <w:pStyle w:val="8"/>
      </w:pPr>
      <w:bookmarkStart w:id="7" w:name="_Toc36227057"/>
      <w:bookmarkStart w:id="8" w:name="_Toc27478343"/>
      <w:r>
        <w:t>7.3.2.2</w:t>
      </w:r>
      <w:r>
        <w:tab/>
      </w:r>
      <w:r>
        <w:t>Test applicability</w:t>
      </w:r>
      <w:bookmarkEnd w:id="7"/>
      <w:bookmarkEnd w:id="8"/>
    </w:p>
    <w:p>
      <w:r>
        <w:t>This test case applies to all types of NR UE release 15 and forward that don’t support</w:t>
      </w:r>
      <w:r>
        <w:rPr>
          <w:rFonts w:eastAsia="宋体"/>
        </w:rPr>
        <w:t xml:space="preserve"> RedCap</w:t>
      </w:r>
      <w:r>
        <w:t>.</w:t>
      </w:r>
    </w:p>
    <w:p>
      <w:pPr>
        <w:pStyle w:val="8"/>
      </w:pPr>
      <w:bookmarkStart w:id="9" w:name="_Toc36227058"/>
      <w:bookmarkStart w:id="10" w:name="_Toc27478344"/>
      <w:r>
        <w:t>7.3.2.3</w:t>
      </w:r>
      <w:r>
        <w:tab/>
      </w:r>
      <w:r>
        <w:t>Minimum conformance requirements</w:t>
      </w:r>
      <w:bookmarkEnd w:id="9"/>
      <w:bookmarkEnd w:id="10"/>
    </w:p>
    <w:p>
      <w:r>
        <w:t>The reference sensitivity power level REFSENS is the minimum mean power applied to each one of the UE antenna ports for all UE categories, at which the throughput shall meet or exceed the requirements for the specified reference measurement channel.</w:t>
      </w:r>
    </w:p>
    <w:p>
      <w:r>
        <w:t>The throughput shall be ≥ 95% of the maximum throughput of the reference measurement channels as specified in Annexes A.2.2.2, A.2.3.2, A.3.2 and A.3.3 (with one sided dynamic OCNG Pattern OP.1 FDD/TDD for the DL-signal as described in Annex A.5.1.1/A.5.2.1) with parameters specified in Table 7.3.2.3-1a, 7.3.2.3-1b, Table 7.3.2.3-1c, Table 7.3.2.3-1d, Table 7.3.2.3-2 and Table 7.3.2.3-2a.</w:t>
      </w:r>
    </w:p>
    <w:p/>
    <w:p>
      <w:pPr>
        <w:pStyle w:val="83"/>
        <w:rPr>
          <w:rFonts w:eastAsia="??"/>
          <w:b w:val="0"/>
          <w:bCs/>
          <w:color w:val="FF0000"/>
          <w:sz w:val="32"/>
          <w:highlight w:val="none"/>
          <w:lang w:val="en-GB" w:eastAsia="en-US"/>
        </w:rPr>
      </w:pPr>
      <w:r>
        <w:rPr>
          <w:rFonts w:hint="eastAsia" w:eastAsia="??"/>
          <w:b w:val="0"/>
          <w:bCs/>
          <w:color w:val="FF0000"/>
          <w:sz w:val="32"/>
          <w:highlight w:val="none"/>
          <w:lang w:val="en-GB" w:eastAsia="ja-JP"/>
        </w:rPr>
        <w:t>&lt;&lt;Uncha</w:t>
      </w:r>
      <w:r>
        <w:rPr>
          <w:rFonts w:hint="eastAsia" w:eastAsia="??"/>
          <w:b w:val="0"/>
          <w:bCs/>
          <w:color w:val="FF0000"/>
          <w:sz w:val="32"/>
          <w:highlight w:val="none"/>
          <w:lang w:val="en-US" w:eastAsia="zh-CN"/>
        </w:rPr>
        <w:t>n</w:t>
      </w:r>
      <w:r>
        <w:rPr>
          <w:rFonts w:hint="eastAsia" w:eastAsia="??"/>
          <w:b w:val="0"/>
          <w:bCs/>
          <w:color w:val="FF0000"/>
          <w:sz w:val="32"/>
          <w:highlight w:val="none"/>
          <w:lang w:val="en-GB" w:eastAsia="ja-JP"/>
        </w:rPr>
        <w:t>ged sections skipped&gt;&gt;</w:t>
      </w:r>
    </w:p>
    <w:p>
      <w:r>
        <w:t xml:space="preserve">For power class 2 UEs, certain degradation of the reference sensitivity in Table 7.3.2.3-1a is allowed. The maximum amount of degradation is specified in Table 7.3.2.3-1c, and in Table 7.3.2.3-1d for a UE that indicates </w:t>
      </w:r>
      <w:r>
        <w:rPr>
          <w:i/>
        </w:rPr>
        <w:t>txDiversity-r16</w:t>
      </w:r>
      <w:r>
        <w:t xml:space="preserve"> [</w:t>
      </w:r>
      <w:r>
        <w:rPr>
          <w:lang w:eastAsia="zh-CN"/>
        </w:rPr>
        <w:t>26</w:t>
      </w:r>
      <w:r>
        <w:t>].</w:t>
      </w:r>
    </w:p>
    <w:p>
      <w:pPr>
        <w:pStyle w:val="55"/>
        <w:rPr>
          <w:rFonts w:eastAsia="PMingLiU"/>
          <w:lang w:eastAsia="zh-CN"/>
        </w:rPr>
      </w:pPr>
      <w:r>
        <w:rPr>
          <w:rFonts w:eastAsia="PMingLiU"/>
        </w:rPr>
        <w:t>Table 7.3.2.3-1c: Reference Sensitivity Degradation from PC3 to PC2 for FDD bands</w:t>
      </w:r>
      <w:r>
        <w:rPr>
          <w:lang w:eastAsia="zh-CN"/>
        </w:rPr>
        <w:t xml:space="preserve"> </w:t>
      </w:r>
      <w:r>
        <w:rPr>
          <w:rFonts w:eastAsia="PMingLiU"/>
        </w:rPr>
        <w:t xml:space="preserve">for UE </w:t>
      </w:r>
      <w:r>
        <w:rPr>
          <w:lang w:eastAsia="zh-CN"/>
        </w:rPr>
        <w:t xml:space="preserve">not </w:t>
      </w:r>
      <w:r>
        <w:rPr>
          <w:rFonts w:eastAsia="PMingLiU"/>
        </w:rPr>
        <w:t>supporting Tx Diversity</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0"/>
        <w:gridCol w:w="741"/>
        <w:gridCol w:w="740"/>
        <w:gridCol w:w="741"/>
        <w:gridCol w:w="741"/>
        <w:gridCol w:w="740"/>
        <w:gridCol w:w="741"/>
        <w:gridCol w:w="741"/>
        <w:gridCol w:w="740"/>
        <w:gridCol w:w="741"/>
        <w:gridCol w:w="8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jc w:val="center"/>
        </w:trPr>
        <w:tc>
          <w:tcPr>
            <w:tcW w:w="1100" w:type="dxa"/>
            <w:tcBorders>
              <w:top w:val="single" w:color="auto" w:sz="4" w:space="0"/>
              <w:left w:val="single" w:color="auto" w:sz="4" w:space="0"/>
              <w:bottom w:val="single" w:color="auto" w:sz="4" w:space="0"/>
              <w:right w:val="single" w:color="auto" w:sz="4" w:space="0"/>
            </w:tcBorders>
            <w:vAlign w:val="center"/>
          </w:tcPr>
          <w:p>
            <w:pPr>
              <w:pStyle w:val="51"/>
              <w:rPr>
                <w:rFonts w:eastAsia="PMingLiU"/>
              </w:rPr>
            </w:pPr>
            <w:r>
              <w:rPr>
                <w:rFonts w:eastAsia="PMingLiU"/>
              </w:rPr>
              <w:t>Operating Band</w:t>
            </w:r>
          </w:p>
        </w:tc>
        <w:tc>
          <w:tcPr>
            <w:tcW w:w="741" w:type="dxa"/>
            <w:tcBorders>
              <w:top w:val="single" w:color="auto" w:sz="4" w:space="0"/>
              <w:left w:val="single" w:color="auto" w:sz="4" w:space="0"/>
              <w:bottom w:val="single" w:color="auto" w:sz="4" w:space="0"/>
              <w:right w:val="single" w:color="auto" w:sz="4" w:space="0"/>
            </w:tcBorders>
            <w:vAlign w:val="center"/>
          </w:tcPr>
          <w:p>
            <w:pPr>
              <w:pStyle w:val="51"/>
              <w:rPr>
                <w:rFonts w:eastAsia="PMingLiU"/>
              </w:rPr>
            </w:pPr>
            <w:r>
              <w:rPr>
                <w:rFonts w:eastAsia="PMingLiU"/>
              </w:rPr>
              <w:t>5</w:t>
            </w:r>
          </w:p>
          <w:p>
            <w:pPr>
              <w:pStyle w:val="51"/>
              <w:rPr>
                <w:rFonts w:eastAsia="PMingLiU"/>
              </w:rPr>
            </w:pPr>
            <w:r>
              <w:rPr>
                <w:rFonts w:eastAsia="PMingLiU"/>
              </w:rPr>
              <w:t>MHz</w:t>
            </w:r>
            <w:r>
              <w:rPr>
                <w:rFonts w:eastAsia="PMingLiU"/>
              </w:rPr>
              <w:br w:type="textWrapping"/>
            </w:r>
            <w:r>
              <w:rPr>
                <w:rFonts w:eastAsia="PMingLiU"/>
              </w:rPr>
              <w:t>(dB)</w:t>
            </w:r>
          </w:p>
        </w:tc>
        <w:tc>
          <w:tcPr>
            <w:tcW w:w="740" w:type="dxa"/>
            <w:tcBorders>
              <w:top w:val="single" w:color="auto" w:sz="4" w:space="0"/>
              <w:left w:val="single" w:color="auto" w:sz="4" w:space="0"/>
              <w:bottom w:val="single" w:color="auto" w:sz="4" w:space="0"/>
              <w:right w:val="single" w:color="auto" w:sz="4" w:space="0"/>
            </w:tcBorders>
            <w:vAlign w:val="center"/>
          </w:tcPr>
          <w:p>
            <w:pPr>
              <w:pStyle w:val="51"/>
              <w:rPr>
                <w:rFonts w:eastAsia="PMingLiU"/>
              </w:rPr>
            </w:pPr>
            <w:r>
              <w:rPr>
                <w:rFonts w:eastAsia="PMingLiU"/>
              </w:rPr>
              <w:t>10</w:t>
            </w:r>
          </w:p>
          <w:p>
            <w:pPr>
              <w:pStyle w:val="51"/>
              <w:rPr>
                <w:rFonts w:eastAsia="PMingLiU"/>
              </w:rPr>
            </w:pPr>
            <w:r>
              <w:rPr>
                <w:rFonts w:eastAsia="PMingLiU"/>
              </w:rPr>
              <w:t>MHz</w:t>
            </w:r>
            <w:r>
              <w:rPr>
                <w:rFonts w:eastAsia="PMingLiU"/>
              </w:rPr>
              <w:br w:type="textWrapping"/>
            </w:r>
            <w:r>
              <w:rPr>
                <w:rFonts w:eastAsia="PMingLiU"/>
              </w:rPr>
              <w:t>(dB)</w:t>
            </w:r>
          </w:p>
        </w:tc>
        <w:tc>
          <w:tcPr>
            <w:tcW w:w="741" w:type="dxa"/>
            <w:tcBorders>
              <w:top w:val="single" w:color="auto" w:sz="4" w:space="0"/>
              <w:left w:val="single" w:color="auto" w:sz="4" w:space="0"/>
              <w:bottom w:val="single" w:color="auto" w:sz="4" w:space="0"/>
              <w:right w:val="single" w:color="auto" w:sz="4" w:space="0"/>
            </w:tcBorders>
            <w:vAlign w:val="center"/>
          </w:tcPr>
          <w:p>
            <w:pPr>
              <w:pStyle w:val="51"/>
              <w:rPr>
                <w:rFonts w:eastAsia="PMingLiU"/>
              </w:rPr>
            </w:pPr>
            <w:r>
              <w:rPr>
                <w:rFonts w:eastAsia="PMingLiU"/>
              </w:rPr>
              <w:t>15</w:t>
            </w:r>
          </w:p>
          <w:p>
            <w:pPr>
              <w:pStyle w:val="51"/>
              <w:rPr>
                <w:rFonts w:eastAsia="PMingLiU"/>
              </w:rPr>
            </w:pPr>
            <w:r>
              <w:rPr>
                <w:rFonts w:eastAsia="PMingLiU"/>
              </w:rPr>
              <w:t>MHz</w:t>
            </w:r>
            <w:r>
              <w:rPr>
                <w:rFonts w:eastAsia="PMingLiU"/>
              </w:rPr>
              <w:br w:type="textWrapping"/>
            </w:r>
            <w:r>
              <w:rPr>
                <w:rFonts w:eastAsia="PMingLiU"/>
              </w:rPr>
              <w:t>(dB)</w:t>
            </w:r>
          </w:p>
        </w:tc>
        <w:tc>
          <w:tcPr>
            <w:tcW w:w="741" w:type="dxa"/>
            <w:tcBorders>
              <w:top w:val="single" w:color="auto" w:sz="4" w:space="0"/>
              <w:left w:val="single" w:color="auto" w:sz="4" w:space="0"/>
              <w:bottom w:val="single" w:color="auto" w:sz="4" w:space="0"/>
              <w:right w:val="single" w:color="auto" w:sz="4" w:space="0"/>
            </w:tcBorders>
            <w:vAlign w:val="center"/>
          </w:tcPr>
          <w:p>
            <w:pPr>
              <w:pStyle w:val="51"/>
              <w:rPr>
                <w:rFonts w:eastAsia="PMingLiU"/>
              </w:rPr>
            </w:pPr>
            <w:r>
              <w:rPr>
                <w:rFonts w:eastAsia="PMingLiU"/>
              </w:rPr>
              <w:t>20</w:t>
            </w:r>
          </w:p>
          <w:p>
            <w:pPr>
              <w:pStyle w:val="51"/>
              <w:rPr>
                <w:rFonts w:eastAsia="PMingLiU"/>
              </w:rPr>
            </w:pPr>
            <w:r>
              <w:rPr>
                <w:rFonts w:eastAsia="PMingLiU"/>
              </w:rPr>
              <w:t>MHz</w:t>
            </w:r>
            <w:r>
              <w:rPr>
                <w:rFonts w:eastAsia="PMingLiU"/>
              </w:rPr>
              <w:br w:type="textWrapping"/>
            </w:r>
            <w:r>
              <w:rPr>
                <w:rFonts w:eastAsia="PMingLiU"/>
              </w:rPr>
              <w:t>(dB)</w:t>
            </w:r>
          </w:p>
        </w:tc>
        <w:tc>
          <w:tcPr>
            <w:tcW w:w="740" w:type="dxa"/>
            <w:tcBorders>
              <w:top w:val="single" w:color="auto" w:sz="4" w:space="0"/>
              <w:left w:val="single" w:color="auto" w:sz="4" w:space="0"/>
              <w:bottom w:val="single" w:color="auto" w:sz="4" w:space="0"/>
              <w:right w:val="single" w:color="auto" w:sz="4" w:space="0"/>
            </w:tcBorders>
            <w:vAlign w:val="center"/>
          </w:tcPr>
          <w:p>
            <w:pPr>
              <w:pStyle w:val="51"/>
              <w:rPr>
                <w:rFonts w:eastAsia="PMingLiU"/>
              </w:rPr>
            </w:pPr>
            <w:r>
              <w:rPr>
                <w:rFonts w:eastAsia="PMingLiU"/>
              </w:rPr>
              <w:t>25</w:t>
            </w:r>
          </w:p>
          <w:p>
            <w:pPr>
              <w:pStyle w:val="51"/>
              <w:rPr>
                <w:rFonts w:eastAsia="PMingLiU"/>
              </w:rPr>
            </w:pPr>
            <w:r>
              <w:rPr>
                <w:rFonts w:eastAsia="PMingLiU"/>
              </w:rPr>
              <w:t>MHz</w:t>
            </w:r>
            <w:r>
              <w:rPr>
                <w:rFonts w:eastAsia="PMingLiU"/>
              </w:rPr>
              <w:br w:type="textWrapping"/>
            </w:r>
            <w:r>
              <w:rPr>
                <w:rFonts w:eastAsia="PMingLiU"/>
              </w:rPr>
              <w:t>(dB)</w:t>
            </w:r>
          </w:p>
        </w:tc>
        <w:tc>
          <w:tcPr>
            <w:tcW w:w="741" w:type="dxa"/>
            <w:tcBorders>
              <w:top w:val="single" w:color="auto" w:sz="4" w:space="0"/>
              <w:left w:val="single" w:color="auto" w:sz="4" w:space="0"/>
              <w:bottom w:val="single" w:color="auto" w:sz="4" w:space="0"/>
              <w:right w:val="single" w:color="auto" w:sz="4" w:space="0"/>
            </w:tcBorders>
            <w:vAlign w:val="center"/>
          </w:tcPr>
          <w:p>
            <w:pPr>
              <w:pStyle w:val="51"/>
              <w:rPr>
                <w:rFonts w:eastAsia="PMingLiU"/>
              </w:rPr>
            </w:pPr>
            <w:r>
              <w:rPr>
                <w:rFonts w:eastAsia="PMingLiU"/>
              </w:rPr>
              <w:t>30 MHz (dB)</w:t>
            </w:r>
          </w:p>
        </w:tc>
        <w:tc>
          <w:tcPr>
            <w:tcW w:w="741" w:type="dxa"/>
            <w:tcBorders>
              <w:top w:val="single" w:color="auto" w:sz="4" w:space="0"/>
              <w:left w:val="single" w:color="auto" w:sz="4" w:space="0"/>
              <w:bottom w:val="single" w:color="auto" w:sz="4" w:space="0"/>
              <w:right w:val="single" w:color="auto" w:sz="4" w:space="0"/>
            </w:tcBorders>
            <w:vAlign w:val="center"/>
          </w:tcPr>
          <w:p>
            <w:pPr>
              <w:pStyle w:val="51"/>
              <w:rPr>
                <w:rFonts w:eastAsia="PMingLiU"/>
              </w:rPr>
            </w:pPr>
            <w:r>
              <w:rPr>
                <w:rFonts w:eastAsia="PMingLiU"/>
              </w:rPr>
              <w:t>35 MHz (dB)</w:t>
            </w:r>
          </w:p>
        </w:tc>
        <w:tc>
          <w:tcPr>
            <w:tcW w:w="740" w:type="dxa"/>
            <w:tcBorders>
              <w:top w:val="single" w:color="auto" w:sz="4" w:space="0"/>
              <w:left w:val="single" w:color="auto" w:sz="4" w:space="0"/>
              <w:bottom w:val="single" w:color="auto" w:sz="4" w:space="0"/>
              <w:right w:val="single" w:color="auto" w:sz="4" w:space="0"/>
            </w:tcBorders>
            <w:vAlign w:val="center"/>
          </w:tcPr>
          <w:p>
            <w:pPr>
              <w:pStyle w:val="51"/>
              <w:rPr>
                <w:rFonts w:eastAsia="PMingLiU"/>
              </w:rPr>
            </w:pPr>
            <w:r>
              <w:rPr>
                <w:rFonts w:eastAsia="PMingLiU"/>
              </w:rPr>
              <w:t>40</w:t>
            </w:r>
          </w:p>
          <w:p>
            <w:pPr>
              <w:pStyle w:val="51"/>
              <w:rPr>
                <w:rFonts w:eastAsia="PMingLiU"/>
              </w:rPr>
            </w:pPr>
            <w:r>
              <w:rPr>
                <w:rFonts w:eastAsia="PMingLiU"/>
              </w:rPr>
              <w:t>MHz</w:t>
            </w:r>
            <w:r>
              <w:rPr>
                <w:rFonts w:eastAsia="PMingLiU"/>
              </w:rPr>
              <w:br w:type="textWrapping"/>
            </w:r>
            <w:r>
              <w:rPr>
                <w:rFonts w:eastAsia="PMingLiU"/>
              </w:rPr>
              <w:t>(dB)</w:t>
            </w:r>
          </w:p>
        </w:tc>
        <w:tc>
          <w:tcPr>
            <w:tcW w:w="741" w:type="dxa"/>
            <w:tcBorders>
              <w:top w:val="single" w:color="auto" w:sz="4" w:space="0"/>
              <w:left w:val="single" w:color="auto" w:sz="4" w:space="0"/>
              <w:bottom w:val="single" w:color="auto" w:sz="4" w:space="0"/>
              <w:right w:val="single" w:color="auto" w:sz="4" w:space="0"/>
            </w:tcBorders>
            <w:vAlign w:val="center"/>
          </w:tcPr>
          <w:p>
            <w:pPr>
              <w:pStyle w:val="51"/>
              <w:rPr>
                <w:rFonts w:eastAsia="PMingLiU"/>
              </w:rPr>
            </w:pPr>
            <w:r>
              <w:rPr>
                <w:rFonts w:eastAsia="PMingLiU"/>
              </w:rPr>
              <w:t>45 MHz (dB)</w:t>
            </w:r>
          </w:p>
        </w:tc>
        <w:tc>
          <w:tcPr>
            <w:tcW w:w="814" w:type="dxa"/>
            <w:tcBorders>
              <w:top w:val="single" w:color="auto" w:sz="4" w:space="0"/>
              <w:left w:val="single" w:color="auto" w:sz="4" w:space="0"/>
              <w:bottom w:val="single" w:color="auto" w:sz="4" w:space="0"/>
              <w:right w:val="single" w:color="auto" w:sz="4" w:space="0"/>
            </w:tcBorders>
            <w:vAlign w:val="center"/>
          </w:tcPr>
          <w:p>
            <w:pPr>
              <w:pStyle w:val="51"/>
              <w:rPr>
                <w:rFonts w:eastAsia="PMingLiU"/>
              </w:rPr>
            </w:pPr>
            <w:r>
              <w:rPr>
                <w:rFonts w:eastAsia="PMingLiU"/>
              </w:rPr>
              <w:t>50</w:t>
            </w:r>
          </w:p>
          <w:p>
            <w:pPr>
              <w:pStyle w:val="51"/>
              <w:rPr>
                <w:rFonts w:eastAsia="PMingLiU"/>
              </w:rPr>
            </w:pPr>
            <w:r>
              <w:rPr>
                <w:rFonts w:eastAsia="PMingLiU"/>
              </w:rPr>
              <w:t>MHz</w:t>
            </w:r>
            <w:r>
              <w:rPr>
                <w:rFonts w:eastAsia="PMingLiU"/>
              </w:rPr>
              <w:br w:type="textWrapping"/>
            </w:r>
            <w:r>
              <w:rPr>
                <w:rFonts w:eastAsia="PMingLiU"/>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top w:val="single" w:color="auto" w:sz="4" w:space="0"/>
              <w:left w:val="single" w:color="auto" w:sz="4" w:space="0"/>
              <w:bottom w:val="single" w:color="auto" w:sz="4" w:space="0"/>
              <w:right w:val="single" w:color="auto" w:sz="4" w:space="0"/>
            </w:tcBorders>
            <w:vAlign w:val="center"/>
          </w:tcPr>
          <w:p>
            <w:pPr>
              <w:pStyle w:val="52"/>
              <w:rPr>
                <w:rFonts w:eastAsia="PMingLiU"/>
              </w:rPr>
            </w:pPr>
            <w:r>
              <w:rPr>
                <w:rFonts w:eastAsia="PMingLiU"/>
              </w:rPr>
              <w:t>n1</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0</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0</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0</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0</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0</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0</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0</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0</w:t>
            </w:r>
          </w:p>
        </w:tc>
        <w:tc>
          <w:tcPr>
            <w:tcW w:w="814"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top w:val="single" w:color="auto" w:sz="4" w:space="0"/>
              <w:left w:val="single" w:color="auto" w:sz="4" w:space="0"/>
              <w:bottom w:val="single" w:color="auto" w:sz="4" w:space="0"/>
              <w:right w:val="single" w:color="auto" w:sz="4" w:space="0"/>
            </w:tcBorders>
            <w:vAlign w:val="center"/>
          </w:tcPr>
          <w:p>
            <w:pPr>
              <w:pStyle w:val="52"/>
              <w:rPr>
                <w:rFonts w:eastAsia="PMingLiU"/>
              </w:rPr>
            </w:pPr>
            <w:r>
              <w:rPr>
                <w:rFonts w:eastAsia="PMingLiU"/>
              </w:rPr>
              <w:t>n3</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0.5</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0.5</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0.5</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0.5</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0.6</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0.8</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1.1</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1.5</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2.3</w:t>
            </w:r>
          </w:p>
        </w:tc>
        <w:tc>
          <w:tcPr>
            <w:tcW w:w="814"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lang w:eastAsia="zh-CN"/>
              </w:rPr>
            </w:pPr>
            <w:r>
              <w:rPr>
                <w:lang w:eastAsia="zh-CN"/>
              </w:rPr>
              <w:t>n7</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lang w:eastAsia="zh-CN"/>
              </w:rPr>
              <w:t>0.5</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lang w:eastAsia="zh-CN"/>
              </w:rPr>
              <w:t>0.5</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lang w:eastAsia="zh-CN"/>
              </w:rPr>
              <w:t>0.5</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lang w:eastAsia="zh-CN"/>
              </w:rPr>
              <w:t>0.5</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lang w:eastAsia="zh-CN"/>
              </w:rPr>
              <w:t>0.5</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lang w:eastAsia="zh-CN"/>
              </w:rPr>
              <w:t>0.5</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rFonts w:eastAsia="PMingLiU"/>
              </w:rPr>
              <w:t>-</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lang w:eastAsia="zh-CN"/>
              </w:rPr>
              <w:t>0.5</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w:t>
            </w:r>
          </w:p>
        </w:tc>
        <w:tc>
          <w:tcPr>
            <w:tcW w:w="814"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lang w:eastAsia="zh-CN"/>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n8</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zh-CN"/>
              </w:rPr>
              <w:t>0.5</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zh-CN"/>
              </w:rPr>
              <w:t>0.7</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zh-CN"/>
              </w:rPr>
              <w:t>0.8</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zh-CN"/>
              </w:rPr>
              <w:t>2.3</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zh-CN"/>
              </w:rPr>
              <w:t>2.8</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zh-CN"/>
              </w:rPr>
              <w:t>3.2</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zh-CN"/>
              </w:rPr>
              <w:t>3.1</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814" w:type="dxa"/>
            <w:tcBorders>
              <w:top w:val="single" w:color="auto" w:sz="4" w:space="0"/>
              <w:left w:val="single" w:color="auto" w:sz="4" w:space="0"/>
              <w:bottom w:val="single" w:color="auto" w:sz="4" w:space="0"/>
              <w:right w:val="single" w:color="auto" w:sz="4" w:space="0"/>
            </w:tcBorders>
          </w:tcPr>
          <w:p>
            <w:pPr>
              <w:pStyle w:val="52"/>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0" w:author="China Unicom" w:date="2025-02-05T17:34:26Z"/>
        </w:trPr>
        <w:tc>
          <w:tcPr>
            <w:tcW w:w="1100" w:type="dxa"/>
            <w:tcBorders>
              <w:top w:val="single" w:color="auto" w:sz="4" w:space="0"/>
              <w:left w:val="single" w:color="auto" w:sz="4" w:space="0"/>
              <w:bottom w:val="single" w:color="auto" w:sz="4" w:space="0"/>
              <w:right w:val="single" w:color="auto" w:sz="4" w:space="0"/>
            </w:tcBorders>
            <w:vAlign w:val="center"/>
          </w:tcPr>
          <w:p>
            <w:pPr>
              <w:pStyle w:val="52"/>
              <w:rPr>
                <w:ins w:id="1" w:author="China Unicom" w:date="2025-02-05T17:34:26Z"/>
                <w:rFonts w:hint="default" w:eastAsia="宋体"/>
                <w:lang w:val="en-US" w:eastAsia="zh-CN"/>
              </w:rPr>
            </w:pPr>
            <w:ins w:id="2" w:author="China Unicom" w:date="2025-02-05T17:34:28Z">
              <w:r>
                <w:rPr>
                  <w:rFonts w:hint="eastAsia" w:eastAsia="宋体"/>
                  <w:lang w:val="en-US" w:eastAsia="zh-CN"/>
                </w:rPr>
                <w:t>n</w:t>
              </w:r>
            </w:ins>
            <w:ins w:id="3" w:author="China Unicom" w:date="2025-02-05T17:34:29Z">
              <w:r>
                <w:rPr>
                  <w:rFonts w:hint="eastAsia" w:eastAsia="宋体"/>
                  <w:lang w:val="en-US" w:eastAsia="zh-CN"/>
                </w:rPr>
                <w:t>14</w:t>
              </w:r>
            </w:ins>
          </w:p>
        </w:tc>
        <w:tc>
          <w:tcPr>
            <w:tcW w:w="741" w:type="dxa"/>
            <w:tcBorders>
              <w:top w:val="single" w:color="auto" w:sz="4" w:space="0"/>
              <w:left w:val="single" w:color="auto" w:sz="4" w:space="0"/>
              <w:bottom w:val="single" w:color="auto" w:sz="4" w:space="0"/>
              <w:right w:val="single" w:color="auto" w:sz="4" w:space="0"/>
            </w:tcBorders>
          </w:tcPr>
          <w:p>
            <w:pPr>
              <w:pStyle w:val="52"/>
              <w:rPr>
                <w:ins w:id="4" w:author="China Unicom" w:date="2025-02-05T17:34:26Z"/>
                <w:rFonts w:hint="default" w:eastAsia="宋体"/>
                <w:lang w:val="en-US" w:eastAsia="zh-CN"/>
              </w:rPr>
            </w:pPr>
            <w:ins w:id="5" w:author="China Unicom" w:date="2025-02-05T17:34:41Z">
              <w:r>
                <w:rPr>
                  <w:rFonts w:hint="eastAsia" w:eastAsia="宋体"/>
                  <w:lang w:val="en-US" w:eastAsia="zh-CN"/>
                </w:rPr>
                <w:t>0.</w:t>
              </w:r>
            </w:ins>
            <w:ins w:id="6" w:author="China Unicom" w:date="2025-02-05T17:34:42Z">
              <w:r>
                <w:rPr>
                  <w:rFonts w:hint="eastAsia" w:eastAsia="宋体"/>
                  <w:lang w:val="en-US" w:eastAsia="zh-CN"/>
                </w:rPr>
                <w:t>6</w:t>
              </w:r>
            </w:ins>
          </w:p>
        </w:tc>
        <w:tc>
          <w:tcPr>
            <w:tcW w:w="740" w:type="dxa"/>
            <w:tcBorders>
              <w:top w:val="single" w:color="auto" w:sz="4" w:space="0"/>
              <w:left w:val="single" w:color="auto" w:sz="4" w:space="0"/>
              <w:bottom w:val="single" w:color="auto" w:sz="4" w:space="0"/>
              <w:right w:val="single" w:color="auto" w:sz="4" w:space="0"/>
            </w:tcBorders>
          </w:tcPr>
          <w:p>
            <w:pPr>
              <w:pStyle w:val="52"/>
              <w:rPr>
                <w:ins w:id="7" w:author="China Unicom" w:date="2025-02-05T17:34:26Z"/>
                <w:rFonts w:hint="default" w:eastAsia="宋体"/>
                <w:lang w:val="en-US" w:eastAsia="zh-CN"/>
              </w:rPr>
            </w:pPr>
            <w:ins w:id="8" w:author="China Unicom" w:date="2025-02-05T17:34:45Z">
              <w:r>
                <w:rPr>
                  <w:rFonts w:hint="eastAsia" w:eastAsia="宋体"/>
                  <w:lang w:val="en-US" w:eastAsia="zh-CN"/>
                </w:rPr>
                <w:t>0.</w:t>
              </w:r>
            </w:ins>
            <w:ins w:id="9" w:author="China Unicom" w:date="2025-02-05T17:34:46Z">
              <w:r>
                <w:rPr>
                  <w:rFonts w:hint="eastAsia" w:eastAsia="宋体"/>
                  <w:lang w:val="en-US" w:eastAsia="zh-CN"/>
                </w:rPr>
                <w:t>8</w:t>
              </w:r>
            </w:ins>
          </w:p>
        </w:tc>
        <w:tc>
          <w:tcPr>
            <w:tcW w:w="741" w:type="dxa"/>
            <w:tcBorders>
              <w:top w:val="single" w:color="auto" w:sz="4" w:space="0"/>
              <w:left w:val="single" w:color="auto" w:sz="4" w:space="0"/>
              <w:bottom w:val="single" w:color="auto" w:sz="4" w:space="0"/>
              <w:right w:val="single" w:color="auto" w:sz="4" w:space="0"/>
            </w:tcBorders>
          </w:tcPr>
          <w:p>
            <w:pPr>
              <w:pStyle w:val="52"/>
              <w:rPr>
                <w:ins w:id="10" w:author="China Unicom" w:date="2025-02-05T17:34:26Z"/>
                <w:rFonts w:eastAsia="宋体"/>
                <w:lang w:eastAsia="zh-CN"/>
              </w:rPr>
            </w:pPr>
          </w:p>
        </w:tc>
        <w:tc>
          <w:tcPr>
            <w:tcW w:w="741" w:type="dxa"/>
            <w:tcBorders>
              <w:top w:val="single" w:color="auto" w:sz="4" w:space="0"/>
              <w:left w:val="single" w:color="auto" w:sz="4" w:space="0"/>
              <w:bottom w:val="single" w:color="auto" w:sz="4" w:space="0"/>
              <w:right w:val="single" w:color="auto" w:sz="4" w:space="0"/>
            </w:tcBorders>
          </w:tcPr>
          <w:p>
            <w:pPr>
              <w:pStyle w:val="52"/>
              <w:rPr>
                <w:ins w:id="11" w:author="China Unicom" w:date="2025-02-05T17:34:26Z"/>
                <w:rFonts w:eastAsia="宋体"/>
                <w:lang w:eastAsia="zh-CN"/>
              </w:rPr>
            </w:pPr>
          </w:p>
        </w:tc>
        <w:tc>
          <w:tcPr>
            <w:tcW w:w="740" w:type="dxa"/>
            <w:tcBorders>
              <w:top w:val="single" w:color="auto" w:sz="4" w:space="0"/>
              <w:left w:val="single" w:color="auto" w:sz="4" w:space="0"/>
              <w:bottom w:val="single" w:color="auto" w:sz="4" w:space="0"/>
              <w:right w:val="single" w:color="auto" w:sz="4" w:space="0"/>
            </w:tcBorders>
          </w:tcPr>
          <w:p>
            <w:pPr>
              <w:pStyle w:val="52"/>
              <w:rPr>
                <w:ins w:id="12" w:author="China Unicom" w:date="2025-02-05T17:34:26Z"/>
                <w:rFonts w:eastAsia="宋体"/>
                <w:lang w:eastAsia="zh-CN"/>
              </w:rPr>
            </w:pPr>
          </w:p>
        </w:tc>
        <w:tc>
          <w:tcPr>
            <w:tcW w:w="741" w:type="dxa"/>
            <w:tcBorders>
              <w:top w:val="single" w:color="auto" w:sz="4" w:space="0"/>
              <w:left w:val="single" w:color="auto" w:sz="4" w:space="0"/>
              <w:bottom w:val="single" w:color="auto" w:sz="4" w:space="0"/>
              <w:right w:val="single" w:color="auto" w:sz="4" w:space="0"/>
            </w:tcBorders>
          </w:tcPr>
          <w:p>
            <w:pPr>
              <w:pStyle w:val="52"/>
              <w:rPr>
                <w:ins w:id="13" w:author="China Unicom" w:date="2025-02-05T17:34:26Z"/>
                <w:rFonts w:eastAsia="宋体"/>
                <w:lang w:eastAsia="zh-CN"/>
              </w:rPr>
            </w:pPr>
          </w:p>
        </w:tc>
        <w:tc>
          <w:tcPr>
            <w:tcW w:w="741" w:type="dxa"/>
            <w:tcBorders>
              <w:top w:val="single" w:color="auto" w:sz="4" w:space="0"/>
              <w:left w:val="single" w:color="auto" w:sz="4" w:space="0"/>
              <w:bottom w:val="single" w:color="auto" w:sz="4" w:space="0"/>
              <w:right w:val="single" w:color="auto" w:sz="4" w:space="0"/>
            </w:tcBorders>
          </w:tcPr>
          <w:p>
            <w:pPr>
              <w:pStyle w:val="52"/>
              <w:rPr>
                <w:ins w:id="14" w:author="China Unicom" w:date="2025-02-05T17:34:26Z"/>
                <w:rFonts w:eastAsia="宋体"/>
                <w:lang w:eastAsia="zh-CN"/>
              </w:rPr>
            </w:pPr>
          </w:p>
        </w:tc>
        <w:tc>
          <w:tcPr>
            <w:tcW w:w="740" w:type="dxa"/>
            <w:tcBorders>
              <w:top w:val="single" w:color="auto" w:sz="4" w:space="0"/>
              <w:left w:val="single" w:color="auto" w:sz="4" w:space="0"/>
              <w:bottom w:val="single" w:color="auto" w:sz="4" w:space="0"/>
              <w:right w:val="single" w:color="auto" w:sz="4" w:space="0"/>
            </w:tcBorders>
          </w:tcPr>
          <w:p>
            <w:pPr>
              <w:pStyle w:val="52"/>
              <w:rPr>
                <w:ins w:id="15" w:author="China Unicom" w:date="2025-02-05T17:34:26Z"/>
                <w:rFonts w:eastAsia="PMingLiU"/>
              </w:rPr>
            </w:pPr>
          </w:p>
        </w:tc>
        <w:tc>
          <w:tcPr>
            <w:tcW w:w="741" w:type="dxa"/>
            <w:tcBorders>
              <w:top w:val="single" w:color="auto" w:sz="4" w:space="0"/>
              <w:left w:val="single" w:color="auto" w:sz="4" w:space="0"/>
              <w:bottom w:val="single" w:color="auto" w:sz="4" w:space="0"/>
              <w:right w:val="single" w:color="auto" w:sz="4" w:space="0"/>
            </w:tcBorders>
          </w:tcPr>
          <w:p>
            <w:pPr>
              <w:pStyle w:val="52"/>
              <w:rPr>
                <w:ins w:id="16" w:author="China Unicom" w:date="2025-02-05T17:34:26Z"/>
                <w:rFonts w:eastAsia="PMingLiU"/>
              </w:rPr>
            </w:pPr>
          </w:p>
        </w:tc>
        <w:tc>
          <w:tcPr>
            <w:tcW w:w="814" w:type="dxa"/>
            <w:tcBorders>
              <w:top w:val="single" w:color="auto" w:sz="4" w:space="0"/>
              <w:left w:val="single" w:color="auto" w:sz="4" w:space="0"/>
              <w:bottom w:val="single" w:color="auto" w:sz="4" w:space="0"/>
              <w:right w:val="single" w:color="auto" w:sz="4" w:space="0"/>
            </w:tcBorders>
          </w:tcPr>
          <w:p>
            <w:pPr>
              <w:pStyle w:val="52"/>
              <w:rPr>
                <w:ins w:id="17" w:author="China Unicom" w:date="2025-02-05T17:34:26Z"/>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580" w:type="dxa"/>
            <w:gridSpan w:val="11"/>
            <w:tcBorders>
              <w:top w:val="single" w:color="auto" w:sz="4" w:space="0"/>
              <w:left w:val="single" w:color="auto" w:sz="4" w:space="0"/>
              <w:bottom w:val="single" w:color="auto" w:sz="4" w:space="0"/>
              <w:right w:val="single" w:color="auto" w:sz="4" w:space="0"/>
            </w:tcBorders>
            <w:vAlign w:val="center"/>
          </w:tcPr>
          <w:p>
            <w:pPr>
              <w:pStyle w:val="66"/>
              <w:rPr>
                <w:rFonts w:eastAsia="PMingLiU"/>
              </w:rPr>
            </w:pPr>
            <w:r>
              <w:t>NOTE 1:</w:t>
            </w:r>
            <w:r>
              <w:tab/>
            </w:r>
            <w:r>
              <w:rPr>
                <w:lang w:eastAsia="zh-CN"/>
              </w:rPr>
              <w:t>The transmitter shall be set to P</w:t>
            </w:r>
            <w:r>
              <w:rPr>
                <w:vertAlign w:val="subscript"/>
                <w:lang w:eastAsia="zh-CN"/>
              </w:rPr>
              <w:t>UMAX</w:t>
            </w:r>
            <w:r>
              <w:rPr>
                <w:lang w:eastAsia="zh-CN"/>
              </w:rPr>
              <w:t xml:space="preserve"> as defined in clause 6.2.4</w:t>
            </w:r>
          </w:p>
        </w:tc>
      </w:tr>
    </w:tbl>
    <w:p/>
    <w:p>
      <w:pPr>
        <w:pStyle w:val="55"/>
        <w:rPr>
          <w:rFonts w:eastAsia="PMingLiU"/>
        </w:rPr>
      </w:pPr>
      <w:r>
        <w:rPr>
          <w:rFonts w:eastAsia="PMingLiU"/>
        </w:rPr>
        <w:t xml:space="preserve">Table 7.3.2.3-1d Reference Sensitivity Degradation from PC3 to PC2 for </w:t>
      </w:r>
      <w:r>
        <w:rPr>
          <w:lang w:eastAsia="zh-CN"/>
        </w:rPr>
        <w:t xml:space="preserve">FDD bands for </w:t>
      </w:r>
      <w:r>
        <w:rPr>
          <w:rFonts w:eastAsia="PMingLiU"/>
        </w:rPr>
        <w:t>UE supporting Tx Diversity</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0"/>
        <w:gridCol w:w="741"/>
        <w:gridCol w:w="740"/>
        <w:gridCol w:w="741"/>
        <w:gridCol w:w="741"/>
        <w:gridCol w:w="740"/>
        <w:gridCol w:w="741"/>
        <w:gridCol w:w="741"/>
        <w:gridCol w:w="740"/>
        <w:gridCol w:w="741"/>
        <w:gridCol w:w="8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jc w:val="center"/>
        </w:trPr>
        <w:tc>
          <w:tcPr>
            <w:tcW w:w="1100" w:type="dxa"/>
            <w:tcBorders>
              <w:top w:val="single" w:color="auto" w:sz="4" w:space="0"/>
              <w:left w:val="single" w:color="auto" w:sz="4" w:space="0"/>
              <w:bottom w:val="single" w:color="auto" w:sz="4" w:space="0"/>
              <w:right w:val="single" w:color="auto" w:sz="4" w:space="0"/>
            </w:tcBorders>
            <w:vAlign w:val="center"/>
          </w:tcPr>
          <w:p>
            <w:pPr>
              <w:pStyle w:val="51"/>
              <w:rPr>
                <w:rFonts w:eastAsia="PMingLiU"/>
              </w:rPr>
            </w:pPr>
            <w:r>
              <w:rPr>
                <w:rFonts w:eastAsia="PMingLiU"/>
              </w:rPr>
              <w:t>Operating Band</w:t>
            </w:r>
          </w:p>
        </w:tc>
        <w:tc>
          <w:tcPr>
            <w:tcW w:w="741" w:type="dxa"/>
            <w:tcBorders>
              <w:top w:val="single" w:color="auto" w:sz="4" w:space="0"/>
              <w:left w:val="single" w:color="auto" w:sz="4" w:space="0"/>
              <w:bottom w:val="single" w:color="auto" w:sz="4" w:space="0"/>
              <w:right w:val="single" w:color="auto" w:sz="4" w:space="0"/>
            </w:tcBorders>
            <w:vAlign w:val="center"/>
          </w:tcPr>
          <w:p>
            <w:pPr>
              <w:pStyle w:val="51"/>
              <w:rPr>
                <w:rFonts w:eastAsia="PMingLiU"/>
              </w:rPr>
            </w:pPr>
            <w:r>
              <w:rPr>
                <w:rFonts w:eastAsia="PMingLiU"/>
              </w:rPr>
              <w:t>5</w:t>
            </w:r>
          </w:p>
          <w:p>
            <w:pPr>
              <w:pStyle w:val="51"/>
              <w:rPr>
                <w:rFonts w:eastAsia="PMingLiU"/>
              </w:rPr>
            </w:pPr>
            <w:r>
              <w:rPr>
                <w:rFonts w:eastAsia="PMingLiU"/>
              </w:rPr>
              <w:t>MHz</w:t>
            </w:r>
            <w:r>
              <w:rPr>
                <w:rFonts w:eastAsia="PMingLiU"/>
              </w:rPr>
              <w:br w:type="textWrapping"/>
            </w:r>
            <w:r>
              <w:rPr>
                <w:rFonts w:eastAsia="PMingLiU"/>
              </w:rPr>
              <w:t>(dB)</w:t>
            </w:r>
          </w:p>
        </w:tc>
        <w:tc>
          <w:tcPr>
            <w:tcW w:w="740" w:type="dxa"/>
            <w:tcBorders>
              <w:top w:val="single" w:color="auto" w:sz="4" w:space="0"/>
              <w:left w:val="single" w:color="auto" w:sz="4" w:space="0"/>
              <w:bottom w:val="single" w:color="auto" w:sz="4" w:space="0"/>
              <w:right w:val="single" w:color="auto" w:sz="4" w:space="0"/>
            </w:tcBorders>
            <w:vAlign w:val="center"/>
          </w:tcPr>
          <w:p>
            <w:pPr>
              <w:pStyle w:val="51"/>
              <w:rPr>
                <w:rFonts w:eastAsia="PMingLiU"/>
              </w:rPr>
            </w:pPr>
            <w:r>
              <w:rPr>
                <w:rFonts w:eastAsia="PMingLiU"/>
              </w:rPr>
              <w:t>10</w:t>
            </w:r>
          </w:p>
          <w:p>
            <w:pPr>
              <w:pStyle w:val="51"/>
              <w:rPr>
                <w:rFonts w:eastAsia="PMingLiU"/>
              </w:rPr>
            </w:pPr>
            <w:r>
              <w:rPr>
                <w:rFonts w:eastAsia="PMingLiU"/>
              </w:rPr>
              <w:t>MHz</w:t>
            </w:r>
            <w:r>
              <w:rPr>
                <w:rFonts w:eastAsia="PMingLiU"/>
              </w:rPr>
              <w:br w:type="textWrapping"/>
            </w:r>
            <w:r>
              <w:rPr>
                <w:rFonts w:eastAsia="PMingLiU"/>
              </w:rPr>
              <w:t>(dB)</w:t>
            </w:r>
          </w:p>
        </w:tc>
        <w:tc>
          <w:tcPr>
            <w:tcW w:w="741" w:type="dxa"/>
            <w:tcBorders>
              <w:top w:val="single" w:color="auto" w:sz="4" w:space="0"/>
              <w:left w:val="single" w:color="auto" w:sz="4" w:space="0"/>
              <w:bottom w:val="single" w:color="auto" w:sz="4" w:space="0"/>
              <w:right w:val="single" w:color="auto" w:sz="4" w:space="0"/>
            </w:tcBorders>
            <w:vAlign w:val="center"/>
          </w:tcPr>
          <w:p>
            <w:pPr>
              <w:pStyle w:val="51"/>
              <w:rPr>
                <w:rFonts w:eastAsia="PMingLiU"/>
              </w:rPr>
            </w:pPr>
            <w:r>
              <w:rPr>
                <w:rFonts w:eastAsia="PMingLiU"/>
              </w:rPr>
              <w:t>15</w:t>
            </w:r>
          </w:p>
          <w:p>
            <w:pPr>
              <w:pStyle w:val="51"/>
              <w:rPr>
                <w:rFonts w:eastAsia="PMingLiU"/>
              </w:rPr>
            </w:pPr>
            <w:r>
              <w:rPr>
                <w:rFonts w:eastAsia="PMingLiU"/>
              </w:rPr>
              <w:t>MHz</w:t>
            </w:r>
            <w:r>
              <w:rPr>
                <w:rFonts w:eastAsia="PMingLiU"/>
              </w:rPr>
              <w:br w:type="textWrapping"/>
            </w:r>
            <w:r>
              <w:rPr>
                <w:rFonts w:eastAsia="PMingLiU"/>
              </w:rPr>
              <w:t>(dB)</w:t>
            </w:r>
          </w:p>
        </w:tc>
        <w:tc>
          <w:tcPr>
            <w:tcW w:w="741" w:type="dxa"/>
            <w:tcBorders>
              <w:top w:val="single" w:color="auto" w:sz="4" w:space="0"/>
              <w:left w:val="single" w:color="auto" w:sz="4" w:space="0"/>
              <w:bottom w:val="single" w:color="auto" w:sz="4" w:space="0"/>
              <w:right w:val="single" w:color="auto" w:sz="4" w:space="0"/>
            </w:tcBorders>
            <w:vAlign w:val="center"/>
          </w:tcPr>
          <w:p>
            <w:pPr>
              <w:pStyle w:val="51"/>
              <w:rPr>
                <w:rFonts w:eastAsia="PMingLiU"/>
              </w:rPr>
            </w:pPr>
            <w:r>
              <w:rPr>
                <w:rFonts w:eastAsia="PMingLiU"/>
              </w:rPr>
              <w:t>20</w:t>
            </w:r>
          </w:p>
          <w:p>
            <w:pPr>
              <w:pStyle w:val="51"/>
              <w:rPr>
                <w:rFonts w:eastAsia="PMingLiU"/>
              </w:rPr>
            </w:pPr>
            <w:r>
              <w:rPr>
                <w:rFonts w:eastAsia="PMingLiU"/>
              </w:rPr>
              <w:t>MHz</w:t>
            </w:r>
            <w:r>
              <w:rPr>
                <w:rFonts w:eastAsia="PMingLiU"/>
              </w:rPr>
              <w:br w:type="textWrapping"/>
            </w:r>
            <w:r>
              <w:rPr>
                <w:rFonts w:eastAsia="PMingLiU"/>
              </w:rPr>
              <w:t>(dB)</w:t>
            </w:r>
          </w:p>
        </w:tc>
        <w:tc>
          <w:tcPr>
            <w:tcW w:w="740" w:type="dxa"/>
            <w:tcBorders>
              <w:top w:val="single" w:color="auto" w:sz="4" w:space="0"/>
              <w:left w:val="single" w:color="auto" w:sz="4" w:space="0"/>
              <w:bottom w:val="single" w:color="auto" w:sz="4" w:space="0"/>
              <w:right w:val="single" w:color="auto" w:sz="4" w:space="0"/>
            </w:tcBorders>
            <w:vAlign w:val="center"/>
          </w:tcPr>
          <w:p>
            <w:pPr>
              <w:pStyle w:val="51"/>
              <w:rPr>
                <w:rFonts w:eastAsia="PMingLiU"/>
              </w:rPr>
            </w:pPr>
            <w:r>
              <w:rPr>
                <w:rFonts w:eastAsia="PMingLiU"/>
              </w:rPr>
              <w:t>25</w:t>
            </w:r>
          </w:p>
          <w:p>
            <w:pPr>
              <w:pStyle w:val="51"/>
              <w:rPr>
                <w:rFonts w:eastAsia="PMingLiU"/>
              </w:rPr>
            </w:pPr>
            <w:r>
              <w:rPr>
                <w:rFonts w:eastAsia="PMingLiU"/>
              </w:rPr>
              <w:t>MHz</w:t>
            </w:r>
            <w:r>
              <w:rPr>
                <w:rFonts w:eastAsia="PMingLiU"/>
              </w:rPr>
              <w:br w:type="textWrapping"/>
            </w:r>
            <w:r>
              <w:rPr>
                <w:rFonts w:eastAsia="PMingLiU"/>
              </w:rPr>
              <w:t>(dB)</w:t>
            </w:r>
          </w:p>
        </w:tc>
        <w:tc>
          <w:tcPr>
            <w:tcW w:w="741" w:type="dxa"/>
            <w:tcBorders>
              <w:top w:val="single" w:color="auto" w:sz="4" w:space="0"/>
              <w:left w:val="single" w:color="auto" w:sz="4" w:space="0"/>
              <w:bottom w:val="single" w:color="auto" w:sz="4" w:space="0"/>
              <w:right w:val="single" w:color="auto" w:sz="4" w:space="0"/>
            </w:tcBorders>
            <w:vAlign w:val="center"/>
          </w:tcPr>
          <w:p>
            <w:pPr>
              <w:pStyle w:val="51"/>
              <w:rPr>
                <w:rFonts w:eastAsia="PMingLiU"/>
              </w:rPr>
            </w:pPr>
            <w:r>
              <w:rPr>
                <w:rFonts w:eastAsia="PMingLiU"/>
              </w:rPr>
              <w:t>30 MHz (dB)</w:t>
            </w:r>
          </w:p>
        </w:tc>
        <w:tc>
          <w:tcPr>
            <w:tcW w:w="741" w:type="dxa"/>
            <w:tcBorders>
              <w:top w:val="single" w:color="auto" w:sz="4" w:space="0"/>
              <w:left w:val="single" w:color="auto" w:sz="4" w:space="0"/>
              <w:bottom w:val="single" w:color="auto" w:sz="4" w:space="0"/>
              <w:right w:val="single" w:color="auto" w:sz="4" w:space="0"/>
            </w:tcBorders>
            <w:vAlign w:val="center"/>
          </w:tcPr>
          <w:p>
            <w:pPr>
              <w:pStyle w:val="51"/>
              <w:rPr>
                <w:rFonts w:eastAsia="PMingLiU"/>
              </w:rPr>
            </w:pPr>
            <w:r>
              <w:rPr>
                <w:rFonts w:eastAsia="PMingLiU"/>
              </w:rPr>
              <w:t>35 MHz (dB)</w:t>
            </w:r>
          </w:p>
        </w:tc>
        <w:tc>
          <w:tcPr>
            <w:tcW w:w="740" w:type="dxa"/>
            <w:tcBorders>
              <w:top w:val="single" w:color="auto" w:sz="4" w:space="0"/>
              <w:left w:val="single" w:color="auto" w:sz="4" w:space="0"/>
              <w:bottom w:val="single" w:color="auto" w:sz="4" w:space="0"/>
              <w:right w:val="single" w:color="auto" w:sz="4" w:space="0"/>
            </w:tcBorders>
            <w:vAlign w:val="center"/>
          </w:tcPr>
          <w:p>
            <w:pPr>
              <w:pStyle w:val="51"/>
              <w:rPr>
                <w:rFonts w:eastAsia="PMingLiU"/>
              </w:rPr>
            </w:pPr>
            <w:r>
              <w:rPr>
                <w:rFonts w:eastAsia="PMingLiU"/>
              </w:rPr>
              <w:t>40</w:t>
            </w:r>
          </w:p>
          <w:p>
            <w:pPr>
              <w:pStyle w:val="51"/>
              <w:rPr>
                <w:rFonts w:eastAsia="PMingLiU"/>
              </w:rPr>
            </w:pPr>
            <w:r>
              <w:rPr>
                <w:rFonts w:eastAsia="PMingLiU"/>
              </w:rPr>
              <w:t>MHz</w:t>
            </w:r>
            <w:r>
              <w:rPr>
                <w:rFonts w:eastAsia="PMingLiU"/>
              </w:rPr>
              <w:br w:type="textWrapping"/>
            </w:r>
            <w:r>
              <w:rPr>
                <w:rFonts w:eastAsia="PMingLiU"/>
              </w:rPr>
              <w:t>(dB)</w:t>
            </w:r>
          </w:p>
        </w:tc>
        <w:tc>
          <w:tcPr>
            <w:tcW w:w="741" w:type="dxa"/>
            <w:tcBorders>
              <w:top w:val="single" w:color="auto" w:sz="4" w:space="0"/>
              <w:left w:val="single" w:color="auto" w:sz="4" w:space="0"/>
              <w:bottom w:val="single" w:color="auto" w:sz="4" w:space="0"/>
              <w:right w:val="single" w:color="auto" w:sz="4" w:space="0"/>
            </w:tcBorders>
            <w:vAlign w:val="center"/>
          </w:tcPr>
          <w:p>
            <w:pPr>
              <w:pStyle w:val="51"/>
              <w:rPr>
                <w:rFonts w:eastAsia="PMingLiU"/>
              </w:rPr>
            </w:pPr>
            <w:r>
              <w:rPr>
                <w:rFonts w:eastAsia="PMingLiU"/>
              </w:rPr>
              <w:t>45 MHz (dB)</w:t>
            </w:r>
          </w:p>
        </w:tc>
        <w:tc>
          <w:tcPr>
            <w:tcW w:w="814" w:type="dxa"/>
            <w:tcBorders>
              <w:top w:val="single" w:color="auto" w:sz="4" w:space="0"/>
              <w:left w:val="single" w:color="auto" w:sz="4" w:space="0"/>
              <w:bottom w:val="single" w:color="auto" w:sz="4" w:space="0"/>
              <w:right w:val="single" w:color="auto" w:sz="4" w:space="0"/>
            </w:tcBorders>
            <w:vAlign w:val="center"/>
          </w:tcPr>
          <w:p>
            <w:pPr>
              <w:pStyle w:val="51"/>
              <w:rPr>
                <w:rFonts w:eastAsia="PMingLiU"/>
              </w:rPr>
            </w:pPr>
            <w:r>
              <w:rPr>
                <w:rFonts w:eastAsia="PMingLiU"/>
              </w:rPr>
              <w:t>50</w:t>
            </w:r>
          </w:p>
          <w:p>
            <w:pPr>
              <w:pStyle w:val="51"/>
              <w:rPr>
                <w:rFonts w:eastAsia="PMingLiU"/>
              </w:rPr>
            </w:pPr>
            <w:r>
              <w:rPr>
                <w:rFonts w:eastAsia="PMingLiU"/>
              </w:rPr>
              <w:t>MHz</w:t>
            </w:r>
            <w:r>
              <w:rPr>
                <w:rFonts w:eastAsia="PMingLiU"/>
              </w:rPr>
              <w:br w:type="textWrapping"/>
            </w:r>
            <w:r>
              <w:rPr>
                <w:rFonts w:eastAsia="PMingLiU"/>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top w:val="single" w:color="auto" w:sz="4" w:space="0"/>
              <w:left w:val="single" w:color="auto" w:sz="4" w:space="0"/>
              <w:bottom w:val="single" w:color="auto" w:sz="4" w:space="0"/>
              <w:right w:val="single" w:color="auto" w:sz="4" w:space="0"/>
            </w:tcBorders>
            <w:vAlign w:val="center"/>
          </w:tcPr>
          <w:p>
            <w:pPr>
              <w:pStyle w:val="52"/>
              <w:rPr>
                <w:rFonts w:eastAsia="PMingLiU"/>
              </w:rPr>
            </w:pPr>
            <w:r>
              <w:rPr>
                <w:rFonts w:eastAsia="PMingLiU"/>
              </w:rPr>
              <w:t>n1</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0</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0</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0</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0</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0</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0</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0</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0</w:t>
            </w:r>
          </w:p>
        </w:tc>
        <w:tc>
          <w:tcPr>
            <w:tcW w:w="814"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top w:val="single" w:color="auto" w:sz="4" w:space="0"/>
              <w:left w:val="single" w:color="auto" w:sz="4" w:space="0"/>
              <w:bottom w:val="single" w:color="auto" w:sz="4" w:space="0"/>
              <w:right w:val="single" w:color="auto" w:sz="4" w:space="0"/>
            </w:tcBorders>
            <w:vAlign w:val="center"/>
          </w:tcPr>
          <w:p>
            <w:pPr>
              <w:pStyle w:val="52"/>
              <w:rPr>
                <w:rFonts w:eastAsia="PMingLiU"/>
              </w:rPr>
            </w:pPr>
            <w:r>
              <w:rPr>
                <w:rFonts w:eastAsia="PMingLiU"/>
              </w:rPr>
              <w:t>n3</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1.4</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1.5</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1.5</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1.5</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1.6</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1.7</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2.8</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5</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5.5</w:t>
            </w:r>
          </w:p>
        </w:tc>
        <w:tc>
          <w:tcPr>
            <w:tcW w:w="814"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lang w:eastAsia="zh-CN"/>
              </w:rPr>
            </w:pPr>
            <w:r>
              <w:rPr>
                <w:lang w:eastAsia="zh-CN"/>
              </w:rPr>
              <w:t>n7</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lang w:eastAsia="zh-CN"/>
              </w:rPr>
              <w:t>0.9</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lang w:eastAsia="zh-CN"/>
              </w:rPr>
              <w:t>1.0</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lang w:eastAsia="zh-CN"/>
              </w:rPr>
              <w:t>1.0</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lang w:eastAsia="zh-CN"/>
              </w:rPr>
              <w:t>1.0</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lang w:eastAsia="zh-CN"/>
              </w:rPr>
              <w:t>1.1</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lang w:eastAsia="zh-CN"/>
              </w:rPr>
              <w:t>1.1</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rFonts w:eastAsia="PMingLiU"/>
              </w:rPr>
              <w:t>-</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lang w:eastAsia="zh-CN"/>
              </w:rPr>
              <w:t>1.1</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w:t>
            </w:r>
          </w:p>
        </w:tc>
        <w:tc>
          <w:tcPr>
            <w:tcW w:w="814"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lang w:eastAsia="zh-CN"/>
              </w:rPr>
              <w:t>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n8</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zh-CN"/>
              </w:rPr>
              <w:t>1.3</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zh-CN"/>
              </w:rPr>
              <w:t>1.4</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zh-CN"/>
              </w:rPr>
              <w:t>2.1</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zh-CN"/>
              </w:rPr>
              <w:t>5.8</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zh-CN"/>
              </w:rPr>
              <w:t>6.1</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zh-CN"/>
              </w:rPr>
              <w:t>6.5</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zh-CN"/>
              </w:rPr>
              <w:t>7.0</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814" w:type="dxa"/>
            <w:tcBorders>
              <w:top w:val="single" w:color="auto" w:sz="4" w:space="0"/>
              <w:left w:val="single" w:color="auto" w:sz="4" w:space="0"/>
              <w:bottom w:val="single" w:color="auto" w:sz="4" w:space="0"/>
              <w:right w:val="single" w:color="auto" w:sz="4" w:space="0"/>
            </w:tcBorders>
          </w:tcPr>
          <w:p>
            <w:pPr>
              <w:pStyle w:val="52"/>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8" w:author="China Unicom" w:date="2025-02-05T17:35:32Z"/>
        </w:trPr>
        <w:tc>
          <w:tcPr>
            <w:tcW w:w="1100" w:type="dxa"/>
            <w:tcBorders>
              <w:top w:val="single" w:color="auto" w:sz="4" w:space="0"/>
              <w:left w:val="single" w:color="auto" w:sz="4" w:space="0"/>
              <w:bottom w:val="single" w:color="auto" w:sz="4" w:space="0"/>
              <w:right w:val="single" w:color="auto" w:sz="4" w:space="0"/>
            </w:tcBorders>
            <w:vAlign w:val="center"/>
          </w:tcPr>
          <w:p>
            <w:pPr>
              <w:pStyle w:val="52"/>
              <w:rPr>
                <w:ins w:id="19" w:author="China Unicom" w:date="2025-02-05T17:35:32Z"/>
                <w:rFonts w:hint="default" w:eastAsia="宋体"/>
                <w:lang w:val="en-US" w:eastAsia="zh-CN"/>
              </w:rPr>
            </w:pPr>
            <w:ins w:id="20" w:author="China Unicom" w:date="2025-02-05T17:35:33Z">
              <w:r>
                <w:rPr>
                  <w:rFonts w:hint="eastAsia" w:eastAsia="宋体"/>
                  <w:lang w:val="en-US" w:eastAsia="zh-CN"/>
                </w:rPr>
                <w:t>n</w:t>
              </w:r>
            </w:ins>
            <w:ins w:id="21" w:author="China Unicom" w:date="2025-02-05T17:35:34Z">
              <w:r>
                <w:rPr>
                  <w:rFonts w:hint="eastAsia" w:eastAsia="宋体"/>
                  <w:lang w:val="en-US" w:eastAsia="zh-CN"/>
                </w:rPr>
                <w:t>14</w:t>
              </w:r>
            </w:ins>
          </w:p>
        </w:tc>
        <w:tc>
          <w:tcPr>
            <w:tcW w:w="741" w:type="dxa"/>
            <w:tcBorders>
              <w:top w:val="single" w:color="auto" w:sz="4" w:space="0"/>
              <w:left w:val="single" w:color="auto" w:sz="4" w:space="0"/>
              <w:bottom w:val="single" w:color="auto" w:sz="4" w:space="0"/>
              <w:right w:val="single" w:color="auto" w:sz="4" w:space="0"/>
            </w:tcBorders>
          </w:tcPr>
          <w:p>
            <w:pPr>
              <w:pStyle w:val="52"/>
              <w:rPr>
                <w:ins w:id="22" w:author="China Unicom" w:date="2025-02-05T17:35:32Z"/>
                <w:rFonts w:hint="default" w:eastAsia="宋体"/>
                <w:lang w:val="en-US" w:eastAsia="zh-CN"/>
              </w:rPr>
            </w:pPr>
            <w:ins w:id="23" w:author="China Unicom" w:date="2025-02-07T10:12:57Z">
              <w:r>
                <w:rPr>
                  <w:rFonts w:hint="eastAsia" w:eastAsia="宋体"/>
                  <w:lang w:val="en-US" w:eastAsia="zh-CN"/>
                </w:rPr>
                <w:t>1</w:t>
              </w:r>
            </w:ins>
            <w:ins w:id="24" w:author="China Unicom" w:date="2025-02-07T10:12:58Z">
              <w:r>
                <w:rPr>
                  <w:rFonts w:hint="eastAsia" w:eastAsia="宋体"/>
                  <w:lang w:val="en-US" w:eastAsia="zh-CN"/>
                </w:rPr>
                <w:t>.1</w:t>
              </w:r>
            </w:ins>
          </w:p>
        </w:tc>
        <w:tc>
          <w:tcPr>
            <w:tcW w:w="740" w:type="dxa"/>
            <w:tcBorders>
              <w:top w:val="single" w:color="auto" w:sz="4" w:space="0"/>
              <w:left w:val="single" w:color="auto" w:sz="4" w:space="0"/>
              <w:bottom w:val="single" w:color="auto" w:sz="4" w:space="0"/>
              <w:right w:val="single" w:color="auto" w:sz="4" w:space="0"/>
            </w:tcBorders>
          </w:tcPr>
          <w:p>
            <w:pPr>
              <w:pStyle w:val="52"/>
              <w:rPr>
                <w:ins w:id="25" w:author="China Unicom" w:date="2025-02-05T17:35:32Z"/>
                <w:rFonts w:hint="default" w:eastAsia="宋体"/>
                <w:lang w:val="en-US" w:eastAsia="zh-CN"/>
              </w:rPr>
            </w:pPr>
            <w:ins w:id="26" w:author="China Unicom" w:date="2025-02-05T17:35:39Z">
              <w:r>
                <w:rPr>
                  <w:rFonts w:hint="eastAsia" w:eastAsia="宋体"/>
                  <w:lang w:val="en-US" w:eastAsia="zh-CN"/>
                </w:rPr>
                <w:t>1</w:t>
              </w:r>
            </w:ins>
            <w:ins w:id="27" w:author="China Unicom" w:date="2025-02-05T17:35:40Z">
              <w:r>
                <w:rPr>
                  <w:rFonts w:hint="eastAsia" w:eastAsia="宋体"/>
                  <w:lang w:val="en-US" w:eastAsia="zh-CN"/>
                </w:rPr>
                <w:t>.</w:t>
              </w:r>
            </w:ins>
            <w:ins w:id="28" w:author="China Unicom" w:date="2025-02-07T10:13:00Z">
              <w:r>
                <w:rPr>
                  <w:rFonts w:hint="eastAsia" w:eastAsia="宋体"/>
                  <w:lang w:val="en-US" w:eastAsia="zh-CN"/>
                </w:rPr>
                <w:t>3</w:t>
              </w:r>
            </w:ins>
          </w:p>
        </w:tc>
        <w:tc>
          <w:tcPr>
            <w:tcW w:w="741" w:type="dxa"/>
            <w:tcBorders>
              <w:top w:val="single" w:color="auto" w:sz="4" w:space="0"/>
              <w:left w:val="single" w:color="auto" w:sz="4" w:space="0"/>
              <w:bottom w:val="single" w:color="auto" w:sz="4" w:space="0"/>
              <w:right w:val="single" w:color="auto" w:sz="4" w:space="0"/>
            </w:tcBorders>
          </w:tcPr>
          <w:p>
            <w:pPr>
              <w:pStyle w:val="52"/>
              <w:rPr>
                <w:ins w:id="29" w:author="China Unicom" w:date="2025-02-05T17:35:32Z"/>
                <w:rFonts w:hint="default" w:eastAsia="宋体"/>
                <w:lang w:val="en-US" w:eastAsia="zh-CN"/>
              </w:rPr>
            </w:pPr>
          </w:p>
        </w:tc>
        <w:tc>
          <w:tcPr>
            <w:tcW w:w="741" w:type="dxa"/>
            <w:tcBorders>
              <w:top w:val="single" w:color="auto" w:sz="4" w:space="0"/>
              <w:left w:val="single" w:color="auto" w:sz="4" w:space="0"/>
              <w:bottom w:val="single" w:color="auto" w:sz="4" w:space="0"/>
              <w:right w:val="single" w:color="auto" w:sz="4" w:space="0"/>
            </w:tcBorders>
          </w:tcPr>
          <w:p>
            <w:pPr>
              <w:pStyle w:val="52"/>
              <w:rPr>
                <w:ins w:id="30" w:author="China Unicom" w:date="2025-02-05T17:35:32Z"/>
                <w:rFonts w:eastAsia="宋体"/>
                <w:lang w:eastAsia="zh-CN"/>
              </w:rPr>
            </w:pPr>
          </w:p>
        </w:tc>
        <w:tc>
          <w:tcPr>
            <w:tcW w:w="740" w:type="dxa"/>
            <w:tcBorders>
              <w:top w:val="single" w:color="auto" w:sz="4" w:space="0"/>
              <w:left w:val="single" w:color="auto" w:sz="4" w:space="0"/>
              <w:bottom w:val="single" w:color="auto" w:sz="4" w:space="0"/>
              <w:right w:val="single" w:color="auto" w:sz="4" w:space="0"/>
            </w:tcBorders>
          </w:tcPr>
          <w:p>
            <w:pPr>
              <w:pStyle w:val="52"/>
              <w:rPr>
                <w:ins w:id="31" w:author="China Unicom" w:date="2025-02-05T17:35:32Z"/>
                <w:rFonts w:eastAsia="宋体"/>
                <w:lang w:eastAsia="zh-CN"/>
              </w:rPr>
            </w:pPr>
          </w:p>
        </w:tc>
        <w:tc>
          <w:tcPr>
            <w:tcW w:w="741" w:type="dxa"/>
            <w:tcBorders>
              <w:top w:val="single" w:color="auto" w:sz="4" w:space="0"/>
              <w:left w:val="single" w:color="auto" w:sz="4" w:space="0"/>
              <w:bottom w:val="single" w:color="auto" w:sz="4" w:space="0"/>
              <w:right w:val="single" w:color="auto" w:sz="4" w:space="0"/>
            </w:tcBorders>
          </w:tcPr>
          <w:p>
            <w:pPr>
              <w:pStyle w:val="52"/>
              <w:rPr>
                <w:ins w:id="32" w:author="China Unicom" w:date="2025-02-05T17:35:32Z"/>
                <w:rFonts w:eastAsia="宋体"/>
                <w:lang w:eastAsia="zh-CN"/>
              </w:rPr>
            </w:pPr>
          </w:p>
        </w:tc>
        <w:tc>
          <w:tcPr>
            <w:tcW w:w="741" w:type="dxa"/>
            <w:tcBorders>
              <w:top w:val="single" w:color="auto" w:sz="4" w:space="0"/>
              <w:left w:val="single" w:color="auto" w:sz="4" w:space="0"/>
              <w:bottom w:val="single" w:color="auto" w:sz="4" w:space="0"/>
              <w:right w:val="single" w:color="auto" w:sz="4" w:space="0"/>
            </w:tcBorders>
          </w:tcPr>
          <w:p>
            <w:pPr>
              <w:pStyle w:val="52"/>
              <w:rPr>
                <w:ins w:id="33" w:author="China Unicom" w:date="2025-02-05T17:35:32Z"/>
                <w:rFonts w:eastAsia="宋体"/>
                <w:lang w:eastAsia="zh-CN"/>
              </w:rPr>
            </w:pPr>
          </w:p>
        </w:tc>
        <w:tc>
          <w:tcPr>
            <w:tcW w:w="740" w:type="dxa"/>
            <w:tcBorders>
              <w:top w:val="single" w:color="auto" w:sz="4" w:space="0"/>
              <w:left w:val="single" w:color="auto" w:sz="4" w:space="0"/>
              <w:bottom w:val="single" w:color="auto" w:sz="4" w:space="0"/>
              <w:right w:val="single" w:color="auto" w:sz="4" w:space="0"/>
            </w:tcBorders>
          </w:tcPr>
          <w:p>
            <w:pPr>
              <w:pStyle w:val="52"/>
              <w:rPr>
                <w:ins w:id="34" w:author="China Unicom" w:date="2025-02-05T17:35:32Z"/>
                <w:rFonts w:eastAsia="PMingLiU"/>
              </w:rPr>
            </w:pPr>
          </w:p>
        </w:tc>
        <w:tc>
          <w:tcPr>
            <w:tcW w:w="741" w:type="dxa"/>
            <w:tcBorders>
              <w:top w:val="single" w:color="auto" w:sz="4" w:space="0"/>
              <w:left w:val="single" w:color="auto" w:sz="4" w:space="0"/>
              <w:bottom w:val="single" w:color="auto" w:sz="4" w:space="0"/>
              <w:right w:val="single" w:color="auto" w:sz="4" w:space="0"/>
            </w:tcBorders>
          </w:tcPr>
          <w:p>
            <w:pPr>
              <w:pStyle w:val="52"/>
              <w:rPr>
                <w:ins w:id="35" w:author="China Unicom" w:date="2025-02-05T17:35:32Z"/>
                <w:rFonts w:eastAsia="PMingLiU"/>
              </w:rPr>
            </w:pPr>
          </w:p>
        </w:tc>
        <w:tc>
          <w:tcPr>
            <w:tcW w:w="814" w:type="dxa"/>
            <w:tcBorders>
              <w:top w:val="single" w:color="auto" w:sz="4" w:space="0"/>
              <w:left w:val="single" w:color="auto" w:sz="4" w:space="0"/>
              <w:bottom w:val="single" w:color="auto" w:sz="4" w:space="0"/>
              <w:right w:val="single" w:color="auto" w:sz="4" w:space="0"/>
            </w:tcBorders>
          </w:tcPr>
          <w:p>
            <w:pPr>
              <w:pStyle w:val="52"/>
              <w:rPr>
                <w:ins w:id="36" w:author="China Unicom" w:date="2025-02-05T17:35:32Z"/>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580" w:type="dxa"/>
            <w:gridSpan w:val="11"/>
            <w:tcBorders>
              <w:top w:val="single" w:color="auto" w:sz="4" w:space="0"/>
              <w:left w:val="single" w:color="auto" w:sz="4" w:space="0"/>
              <w:bottom w:val="single" w:color="auto" w:sz="4" w:space="0"/>
              <w:right w:val="single" w:color="auto" w:sz="4" w:space="0"/>
            </w:tcBorders>
            <w:vAlign w:val="center"/>
          </w:tcPr>
          <w:p>
            <w:pPr>
              <w:pStyle w:val="66"/>
              <w:spacing w:line="260" w:lineRule="auto"/>
              <w:rPr>
                <w:lang w:eastAsia="zh-CN"/>
              </w:rPr>
            </w:pPr>
            <w:r>
              <w:t>NOTE 1:</w:t>
            </w:r>
            <w:r>
              <w:tab/>
            </w:r>
            <w:r>
              <w:rPr>
                <w:lang w:eastAsia="zh-CN"/>
              </w:rPr>
              <w:t>The transmitter shall be set to P</w:t>
            </w:r>
            <w:r>
              <w:rPr>
                <w:vertAlign w:val="subscript"/>
                <w:lang w:eastAsia="zh-CN"/>
              </w:rPr>
              <w:t>UMAX</w:t>
            </w:r>
            <w:r>
              <w:rPr>
                <w:lang w:eastAsia="zh-CN"/>
              </w:rPr>
              <w:t xml:space="preserve"> as defined in clause 6.2G.4</w:t>
            </w:r>
          </w:p>
        </w:tc>
      </w:tr>
    </w:tbl>
    <w:p>
      <w:pPr>
        <w:rPr>
          <w:lang w:eastAsia="zh-CN"/>
        </w:rPr>
      </w:pPr>
    </w:p>
    <w:p>
      <w:r>
        <w:t>For UE(s) equipped with 4 Rx antenna ports, reference sensitivity for 2Rx antenna ports in Table 7.3.2.3-1</w:t>
      </w:r>
      <w:r>
        <w:rPr>
          <w:lang w:eastAsia="zh-Hans"/>
        </w:rPr>
        <w:t xml:space="preserve">a </w:t>
      </w:r>
      <w:r>
        <w:t>and in Table 7.3.2.3-1b shall be modified by the amount given in ΔR</w:t>
      </w:r>
      <w:r>
        <w:rPr>
          <w:vertAlign w:val="subscript"/>
        </w:rPr>
        <w:t>IB,4R</w:t>
      </w:r>
      <w:r>
        <w:t xml:space="preserve"> in Table 7.3.2.3-2 for the applicable operating bands. For operating band frequency range ≤ 1 GHz, the 4Rx operation is primarily for FWA form factor, and when 4Rx operation is supported by handheld UE, ∆R</w:t>
      </w:r>
      <w:r>
        <w:rPr>
          <w:vertAlign w:val="subscript"/>
        </w:rPr>
        <w:t>IB,4R</w:t>
      </w:r>
      <w:r>
        <w:t xml:space="preserve"> as indicated in Table 7.3.2-2 NOTE 2 is applied.</w:t>
      </w:r>
    </w:p>
    <w:p>
      <w:pPr>
        <w:pStyle w:val="55"/>
        <w:rPr>
          <w:bCs/>
          <w:vertAlign w:val="subscript"/>
        </w:rPr>
      </w:pPr>
      <w:r>
        <w:t>Table 7.3.2.3-2: Four antenna port reference sensitivity allowance ΔR</w:t>
      </w:r>
      <w:r>
        <w:rPr>
          <w:bCs/>
          <w:vertAlign w:val="subscript"/>
        </w:rPr>
        <w:t>IB,4R</w:t>
      </w:r>
    </w:p>
    <w:tbl>
      <w:tblPr>
        <w:tblStyle w:val="42"/>
        <w:tblW w:w="5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89"/>
        <w:gridCol w:w="2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89" w:type="dxa"/>
          </w:tcPr>
          <w:p>
            <w:pPr>
              <w:pStyle w:val="51"/>
            </w:pPr>
            <w:r>
              <w:t>Operating band</w:t>
            </w:r>
          </w:p>
        </w:tc>
        <w:tc>
          <w:tcPr>
            <w:tcW w:w="2970" w:type="dxa"/>
          </w:tcPr>
          <w:p>
            <w:pPr>
              <w:pStyle w:val="51"/>
            </w:pPr>
            <w:r>
              <w:t>ΔR</w:t>
            </w:r>
            <w:r>
              <w:rPr>
                <w:vertAlign w:val="subscript"/>
              </w:rPr>
              <w:t xml:space="preserve">IB,4R </w:t>
            </w:r>
            <w: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89" w:type="dxa"/>
            <w:vAlign w:val="center"/>
          </w:tcPr>
          <w:p>
            <w:pPr>
              <w:pStyle w:val="52"/>
            </w:pPr>
            <w:r>
              <w:rPr>
                <w:lang w:eastAsia="zh-CN"/>
              </w:rPr>
              <w:t xml:space="preserve">n8, n13, n26, </w:t>
            </w:r>
            <w:r>
              <w:t>n28, n71, n85, n105</w:t>
            </w:r>
          </w:p>
        </w:tc>
        <w:tc>
          <w:tcPr>
            <w:tcW w:w="2970" w:type="dxa"/>
            <w:vAlign w:val="center"/>
          </w:tcPr>
          <w:p>
            <w:pPr>
              <w:pStyle w:val="52"/>
            </w:pPr>
            <w:r>
              <w:t>-2.7</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89" w:type="dxa"/>
            <w:vAlign w:val="center"/>
          </w:tcPr>
          <w:p>
            <w:pPr>
              <w:pStyle w:val="52"/>
            </w:pPr>
            <w:r>
              <w:rPr>
                <w:lang w:eastAsia="zh-CN"/>
              </w:rPr>
              <w:t>n5, n8, n28, n71, n20, n26</w:t>
            </w:r>
          </w:p>
        </w:tc>
        <w:tc>
          <w:tcPr>
            <w:tcW w:w="2970" w:type="dxa"/>
            <w:vAlign w:val="center"/>
          </w:tcPr>
          <w:p>
            <w:pPr>
              <w:pStyle w:val="52"/>
            </w:pPr>
            <w:r>
              <w:rPr>
                <w:lang w:eastAsia="zh-CN"/>
              </w:rPr>
              <w:t>-2.4</w:t>
            </w:r>
            <w:r>
              <w:rPr>
                <w:vertAlign w:val="superscript"/>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89" w:type="dxa"/>
            <w:vAlign w:val="center"/>
          </w:tcPr>
          <w:p>
            <w:pPr>
              <w:pStyle w:val="52"/>
            </w:pPr>
            <w:r>
              <w:t>n1, n2, n3, n25, n30, n40, n7,</w:t>
            </w:r>
            <w:r>
              <w:rPr>
                <w:rFonts w:eastAsia="Calibri"/>
              </w:rPr>
              <w:t xml:space="preserve"> n34, n38, n39, n41, n66, n70</w:t>
            </w:r>
          </w:p>
        </w:tc>
        <w:tc>
          <w:tcPr>
            <w:tcW w:w="2970" w:type="dxa"/>
            <w:vAlign w:val="center"/>
          </w:tcPr>
          <w:p>
            <w:pPr>
              <w:pStyle w:val="52"/>
            </w:pPr>
            <w:r>
              <w:t>-2.7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89" w:type="dxa"/>
            <w:vAlign w:val="center"/>
          </w:tcPr>
          <w:p>
            <w:pPr>
              <w:pStyle w:val="52"/>
              <w:rPr>
                <w:rFonts w:eastAsia="Calibri"/>
              </w:rPr>
            </w:pPr>
            <w:r>
              <w:rPr>
                <w:rFonts w:eastAsia="Calibri"/>
              </w:rPr>
              <w:t>n48, n77, n78, n79</w:t>
            </w:r>
          </w:p>
        </w:tc>
        <w:tc>
          <w:tcPr>
            <w:tcW w:w="2970" w:type="dxa"/>
            <w:vAlign w:val="center"/>
          </w:tcPr>
          <w:p>
            <w:pPr>
              <w:pStyle w:val="52"/>
            </w:pPr>
            <w:r>
              <w:t>-2.2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59" w:type="dxa"/>
            <w:gridSpan w:val="2"/>
            <w:vAlign w:val="center"/>
          </w:tcPr>
          <w:p>
            <w:pPr>
              <w:pStyle w:val="66"/>
            </w:pPr>
            <w:r>
              <w:t>NOTE 1:</w:t>
            </w:r>
            <w:r>
              <w:tab/>
            </w:r>
            <w:r>
              <w:t xml:space="preserve">When 4Rx operation is supported </w:t>
            </w:r>
            <w:r>
              <w:rPr>
                <w:lang w:eastAsia="zh-CN"/>
              </w:rPr>
              <w:t>by</w:t>
            </w:r>
            <w:r>
              <w:t xml:space="preserve"> FWA form factor.</w:t>
            </w:r>
          </w:p>
          <w:p>
            <w:pPr>
              <w:pStyle w:val="66"/>
            </w:pPr>
            <w:r>
              <w:t>NOTE 2:</w:t>
            </w:r>
            <w:r>
              <w:tab/>
            </w:r>
            <w:r>
              <w:t>When 4Rx operation is supported by handheld UE.</w:t>
            </w:r>
          </w:p>
        </w:tc>
      </w:tr>
    </w:tbl>
    <w:p/>
    <w:p>
      <w:r>
        <w:t>For UE(s) equipped with 8 Rx antenna ports, reference sensitivity for 2Rx antenna ports in Table 7.3.2.3-1a and in Table 7.3.2.3-1b shall be modified by the amount given in ΔR</w:t>
      </w:r>
      <w:r>
        <w:rPr>
          <w:vertAlign w:val="subscript"/>
        </w:rPr>
        <w:t>IB,8R</w:t>
      </w:r>
      <w:r>
        <w:t xml:space="preserve"> in Table 7.3.2.3-2a for the applicable operating bands.</w:t>
      </w:r>
    </w:p>
    <w:p>
      <w:pPr>
        <w:pStyle w:val="55"/>
        <w:rPr>
          <w:bCs/>
          <w:vertAlign w:val="subscript"/>
        </w:rPr>
      </w:pPr>
      <w:r>
        <w:t>Table 7.3.2.3-2a: Eight antenna port reference sensitivity allowance ΔR</w:t>
      </w:r>
      <w:r>
        <w:rPr>
          <w:bCs/>
          <w:vertAlign w:val="subscript"/>
        </w:rPr>
        <w:t>IB,8R</w:t>
      </w:r>
    </w:p>
    <w:tbl>
      <w:tblPr>
        <w:tblStyle w:val="42"/>
        <w:tblW w:w="586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92"/>
        <w:gridCol w:w="29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92" w:type="dxa"/>
            <w:tcBorders>
              <w:top w:val="single" w:color="auto" w:sz="4" w:space="0"/>
              <w:left w:val="single" w:color="auto" w:sz="4" w:space="0"/>
              <w:bottom w:val="single" w:color="auto" w:sz="4" w:space="0"/>
              <w:right w:val="single" w:color="auto" w:sz="4" w:space="0"/>
            </w:tcBorders>
          </w:tcPr>
          <w:p>
            <w:pPr>
              <w:pStyle w:val="51"/>
            </w:pPr>
            <w:r>
              <w:t>Operating band</w:t>
            </w:r>
          </w:p>
        </w:tc>
        <w:tc>
          <w:tcPr>
            <w:tcW w:w="2973" w:type="dxa"/>
            <w:tcBorders>
              <w:top w:val="single" w:color="auto" w:sz="4" w:space="0"/>
              <w:left w:val="single" w:color="auto" w:sz="4" w:space="0"/>
              <w:bottom w:val="single" w:color="auto" w:sz="4" w:space="0"/>
              <w:right w:val="single" w:color="auto" w:sz="4" w:space="0"/>
            </w:tcBorders>
          </w:tcPr>
          <w:p>
            <w:pPr>
              <w:pStyle w:val="51"/>
            </w:pPr>
            <w:r>
              <w:t>ΔR</w:t>
            </w:r>
            <w:r>
              <w:rPr>
                <w:vertAlign w:val="subscript"/>
              </w:rPr>
              <w:t xml:space="preserve">IB,8R </w:t>
            </w:r>
            <w: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92" w:type="dxa"/>
            <w:tcBorders>
              <w:top w:val="single" w:color="auto" w:sz="4" w:space="0"/>
              <w:left w:val="single" w:color="auto" w:sz="4" w:space="0"/>
              <w:bottom w:val="single" w:color="auto" w:sz="4" w:space="0"/>
              <w:right w:val="single" w:color="auto" w:sz="4" w:space="0"/>
            </w:tcBorders>
            <w:vAlign w:val="center"/>
          </w:tcPr>
          <w:p>
            <w:pPr>
              <w:pStyle w:val="52"/>
              <w:rPr>
                <w:rFonts w:eastAsia="Calibri"/>
              </w:rPr>
            </w:pPr>
            <w:r>
              <w:rPr>
                <w:rFonts w:eastAsia="Calibri"/>
              </w:rPr>
              <w:t>n77, n78</w:t>
            </w:r>
          </w:p>
        </w:tc>
        <w:tc>
          <w:tcPr>
            <w:tcW w:w="2973" w:type="dxa"/>
            <w:tcBorders>
              <w:top w:val="single" w:color="auto" w:sz="4" w:space="0"/>
              <w:left w:val="single" w:color="auto" w:sz="4" w:space="0"/>
              <w:bottom w:val="single" w:color="auto" w:sz="4" w:space="0"/>
              <w:right w:val="single" w:color="auto" w:sz="4" w:space="0"/>
            </w:tcBorders>
            <w:vAlign w:val="center"/>
          </w:tcPr>
          <w:p>
            <w:pPr>
              <w:pStyle w:val="52"/>
            </w:pPr>
            <w: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65" w:type="dxa"/>
            <w:gridSpan w:val="2"/>
            <w:tcBorders>
              <w:top w:val="single" w:color="auto" w:sz="4" w:space="0"/>
              <w:left w:val="single" w:color="auto" w:sz="4" w:space="0"/>
              <w:bottom w:val="single" w:color="auto" w:sz="4" w:space="0"/>
              <w:right w:val="single" w:color="auto" w:sz="4" w:space="0"/>
            </w:tcBorders>
            <w:vAlign w:val="center"/>
          </w:tcPr>
          <w:p>
            <w:pPr>
              <w:pStyle w:val="66"/>
            </w:pPr>
            <w:r>
              <w:t>NOTE 1:</w:t>
            </w:r>
            <w:r>
              <w:tab/>
            </w:r>
            <w:r>
              <w:t>8 Rx operation is targeted for FWA/CPE/Vehicle/Industrial devices form factor.</w:t>
            </w:r>
          </w:p>
        </w:tc>
      </w:tr>
    </w:tbl>
    <w:p/>
    <w:p/>
    <w:p>
      <w:pPr>
        <w:pStyle w:val="83"/>
        <w:rPr>
          <w:rFonts w:eastAsia="??"/>
          <w:b w:val="0"/>
          <w:bCs/>
          <w:color w:val="FF0000"/>
          <w:sz w:val="32"/>
          <w:highlight w:val="none"/>
          <w:lang w:val="en-GB" w:eastAsia="en-US"/>
        </w:rPr>
      </w:pPr>
      <w:r>
        <w:rPr>
          <w:rFonts w:hint="eastAsia" w:eastAsia="??"/>
          <w:b w:val="0"/>
          <w:bCs/>
          <w:color w:val="FF0000"/>
          <w:sz w:val="32"/>
          <w:highlight w:val="none"/>
          <w:lang w:val="en-GB" w:eastAsia="ja-JP"/>
        </w:rPr>
        <w:t>&lt;&lt;Uncha</w:t>
      </w:r>
      <w:r>
        <w:rPr>
          <w:rFonts w:hint="eastAsia" w:eastAsia="??"/>
          <w:b w:val="0"/>
          <w:bCs/>
          <w:color w:val="FF0000"/>
          <w:sz w:val="32"/>
          <w:highlight w:val="none"/>
          <w:lang w:val="en-US" w:eastAsia="zh-CN"/>
        </w:rPr>
        <w:t>n</w:t>
      </w:r>
      <w:r>
        <w:rPr>
          <w:rFonts w:hint="eastAsia" w:eastAsia="??"/>
          <w:b w:val="0"/>
          <w:bCs/>
          <w:color w:val="FF0000"/>
          <w:sz w:val="32"/>
          <w:highlight w:val="none"/>
          <w:lang w:val="en-GB" w:eastAsia="ja-JP"/>
        </w:rPr>
        <w:t>ged sections skipped&gt;&gt;</w:t>
      </w:r>
    </w:p>
    <w:p>
      <w:pPr>
        <w:pStyle w:val="8"/>
      </w:pPr>
      <w:r>
        <w:t>7.3.2.5</w:t>
      </w:r>
      <w:r>
        <w:tab/>
      </w:r>
      <w:r>
        <w:t>Test requirement</w:t>
      </w:r>
    </w:p>
    <w:p>
      <w:pPr>
        <w:rPr>
          <w:lang w:eastAsia="zh-CN"/>
        </w:rPr>
      </w:pPr>
      <w:r>
        <w:t>The throughput shall be ≥ 95% of the maximum throughput of the reference measurement channels as specified in Annex A3.2 with reference receive power level specified in Tables 7.3.</w:t>
      </w:r>
      <w:r>
        <w:rPr>
          <w:lang w:eastAsia="zh-CN"/>
        </w:rPr>
        <w:t>2.</w:t>
      </w:r>
      <w:r>
        <w:t>5-1a and Tables 7.3.</w:t>
      </w:r>
      <w:r>
        <w:rPr>
          <w:lang w:eastAsia="zh-CN"/>
        </w:rPr>
        <w:t>2.</w:t>
      </w:r>
      <w:r>
        <w:t>5-1b for 2 Rx antenna port, Tables 7.3.</w:t>
      </w:r>
      <w:r>
        <w:rPr>
          <w:lang w:eastAsia="zh-CN"/>
        </w:rPr>
        <w:t>2.</w:t>
      </w:r>
      <w:r>
        <w:t>5-2 a and Tables 7.3.</w:t>
      </w:r>
      <w:r>
        <w:rPr>
          <w:lang w:eastAsia="zh-CN"/>
        </w:rPr>
        <w:t>2.</w:t>
      </w:r>
      <w:r>
        <w:t>5-2b for 4 Rx antenna port, Table 7.3.2.5-2</w:t>
      </w:r>
      <w:r>
        <w:rPr>
          <w:lang w:eastAsia="zh-CN"/>
        </w:rPr>
        <w:t xml:space="preserve">c and </w:t>
      </w:r>
      <w:r>
        <w:t>Table 7.3.2.5-2</w:t>
      </w:r>
      <w:r>
        <w:rPr>
          <w:lang w:eastAsia="zh-CN"/>
        </w:rPr>
        <w:t xml:space="preserve">d for PC2 UE on FDD bands, Table 7.3.2.5-2e and Table 7.3.2.5-2f for 8 Rx antenna ports, </w:t>
      </w:r>
      <w:r>
        <w:t>and parameters specified Table 7.3.2.4.1-1, Table 7.3.2.4.1-2 and Table 7.3.2.4.1-3</w:t>
      </w:r>
      <w:r>
        <w:rPr>
          <w:lang w:eastAsia="zh-CN"/>
        </w:rPr>
        <w:t>.</w:t>
      </w:r>
    </w:p>
    <w:p>
      <w:pPr>
        <w:rPr>
          <w:lang w:eastAsia="zh-CN"/>
        </w:rPr>
        <w:sectPr>
          <w:pgSz w:w="11906" w:h="16838"/>
          <w:pgMar w:top="1418" w:right="1134" w:bottom="1134" w:left="1134" w:header="851" w:footer="340" w:gutter="0"/>
          <w:cols w:space="708" w:num="1"/>
          <w:docGrid w:linePitch="360" w:charSpace="0"/>
        </w:sectPr>
      </w:pPr>
    </w:p>
    <w:p>
      <w:pPr>
        <w:rPr>
          <w:lang w:eastAsia="zh-CN"/>
        </w:rPr>
      </w:pPr>
    </w:p>
    <w:p>
      <w:pPr>
        <w:pStyle w:val="83"/>
        <w:rPr>
          <w:rFonts w:ascii="Times New Roman" w:hAnsi="Times New Roman" w:eastAsia="Times New Roman" w:cs="Times New Roman"/>
          <w:lang w:val="en-GB" w:eastAsia="en-US" w:bidi="ar-SA"/>
        </w:rPr>
      </w:pPr>
      <w:r>
        <w:rPr>
          <w:rFonts w:hint="eastAsia" w:eastAsia="??"/>
          <w:b w:val="0"/>
          <w:bCs/>
          <w:color w:val="FF0000"/>
          <w:sz w:val="32"/>
          <w:highlight w:val="none"/>
          <w:lang w:val="en-GB" w:eastAsia="ja-JP"/>
        </w:rPr>
        <w:t>&lt;&lt;Uncha</w:t>
      </w:r>
      <w:r>
        <w:rPr>
          <w:rFonts w:hint="eastAsia" w:eastAsia="??"/>
          <w:b w:val="0"/>
          <w:bCs/>
          <w:color w:val="FF0000"/>
          <w:sz w:val="32"/>
          <w:highlight w:val="none"/>
          <w:lang w:val="en-US" w:eastAsia="zh-CN"/>
        </w:rPr>
        <w:t>n</w:t>
      </w:r>
      <w:r>
        <w:rPr>
          <w:rFonts w:hint="eastAsia" w:eastAsia="??"/>
          <w:b w:val="0"/>
          <w:bCs/>
          <w:color w:val="FF0000"/>
          <w:sz w:val="32"/>
          <w:highlight w:val="none"/>
          <w:lang w:val="en-GB" w:eastAsia="ja-JP"/>
        </w:rPr>
        <w:t>ged sections skipped&gt;&gt;</w:t>
      </w:r>
    </w:p>
    <w:p>
      <w:pPr>
        <w:pStyle w:val="55"/>
        <w:rPr>
          <w:vertAlign w:val="subscript"/>
        </w:rPr>
      </w:pPr>
      <w:r>
        <w:t>Table 7.3.2.5-2</w:t>
      </w:r>
      <w:r>
        <w:rPr>
          <w:lang w:eastAsia="zh-Hans"/>
        </w:rPr>
        <w:t>c</w:t>
      </w:r>
      <w:r>
        <w:t xml:space="preserve">: </w:t>
      </w:r>
      <w:r>
        <w:rPr>
          <w:rFonts w:eastAsia="PMingLiU" w:cs="Arial"/>
          <w:bCs/>
        </w:rPr>
        <w:t xml:space="preserve">Reference Sensitivity for </w:t>
      </w:r>
      <w:r>
        <w:rPr>
          <w:rFonts w:eastAsia="PMingLiU" w:cs="Arial"/>
          <w:bCs/>
          <w:lang w:eastAsia="zh-CN"/>
        </w:rPr>
        <w:t>PC2 UE on F</w:t>
      </w:r>
      <w:r>
        <w:rPr>
          <w:rFonts w:eastAsia="PMingLiU" w:cs="Arial"/>
          <w:bCs/>
        </w:rPr>
        <w:t>DD bands</w:t>
      </w:r>
      <w:r>
        <w:rPr>
          <w:rFonts w:cs="Arial"/>
          <w:bCs/>
          <w:lang w:eastAsia="zh-CN"/>
        </w:rPr>
        <w:t xml:space="preserve"> </w:t>
      </w:r>
      <w:r>
        <w:rPr>
          <w:rFonts w:eastAsia="PMingLiU" w:cs="Arial"/>
          <w:bCs/>
        </w:rPr>
        <w:t xml:space="preserve">for UE </w:t>
      </w:r>
      <w:r>
        <w:rPr>
          <w:rFonts w:cs="Arial"/>
          <w:bCs/>
          <w:lang w:eastAsia="zh-CN"/>
        </w:rPr>
        <w:t xml:space="preserve">not </w:t>
      </w:r>
      <w:r>
        <w:rPr>
          <w:rFonts w:eastAsia="PMingLiU" w:cs="Arial"/>
          <w:bCs/>
        </w:rPr>
        <w:t>supporting Tx Diversity</w:t>
      </w:r>
      <w:r>
        <w:rPr>
          <w:vertAlign w:val="subscript"/>
        </w:rPr>
        <w:t xml:space="preserve"> </w:t>
      </w:r>
    </w:p>
    <w:tbl>
      <w:tblPr>
        <w:tblStyle w:val="42"/>
        <w:tblW w:w="0" w:type="auto"/>
        <w:tblInd w:w="5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7" w:type="dxa"/>
          <w:bottom w:w="0" w:type="dxa"/>
          <w:right w:w="17" w:type="dxa"/>
        </w:tblCellMar>
      </w:tblPr>
      <w:tblGrid>
        <w:gridCol w:w="1100"/>
        <w:gridCol w:w="1060"/>
        <w:gridCol w:w="1060"/>
        <w:gridCol w:w="1061"/>
        <w:gridCol w:w="1060"/>
        <w:gridCol w:w="1061"/>
        <w:gridCol w:w="1060"/>
        <w:gridCol w:w="1060"/>
        <w:gridCol w:w="1061"/>
        <w:gridCol w:w="1060"/>
        <w:gridCol w:w="10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7" w:type="dxa"/>
            <w:bottom w:w="0" w:type="dxa"/>
            <w:right w:w="17" w:type="dxa"/>
          </w:tblCellMar>
        </w:tblPrEx>
        <w:trPr>
          <w:trHeight w:val="621" w:hRule="atLeast"/>
          <w:tblHeader/>
        </w:trPr>
        <w:tc>
          <w:tcPr>
            <w:tcW w:w="1100" w:type="dxa"/>
            <w:tcBorders>
              <w:top w:val="single" w:color="auto" w:sz="4" w:space="0"/>
              <w:left w:val="single" w:color="auto" w:sz="4" w:space="0"/>
              <w:bottom w:val="single" w:color="auto" w:sz="4" w:space="0"/>
              <w:right w:val="single" w:color="auto" w:sz="4" w:space="0"/>
            </w:tcBorders>
            <w:vAlign w:val="center"/>
          </w:tcPr>
          <w:p>
            <w:pPr>
              <w:pStyle w:val="51"/>
              <w:rPr>
                <w:rFonts w:eastAsia="PMingLiU"/>
              </w:rPr>
            </w:pPr>
            <w:r>
              <w:rPr>
                <w:rFonts w:eastAsia="PMingLiU"/>
              </w:rPr>
              <w:t>Operating Band</w:t>
            </w:r>
          </w:p>
        </w:tc>
        <w:tc>
          <w:tcPr>
            <w:tcW w:w="1060" w:type="dxa"/>
            <w:tcBorders>
              <w:top w:val="single" w:color="auto" w:sz="4" w:space="0"/>
              <w:left w:val="single" w:color="auto" w:sz="4" w:space="0"/>
              <w:bottom w:val="single" w:color="auto" w:sz="4" w:space="0"/>
              <w:right w:val="single" w:color="auto" w:sz="4" w:space="0"/>
            </w:tcBorders>
            <w:vAlign w:val="center"/>
          </w:tcPr>
          <w:p>
            <w:pPr>
              <w:pStyle w:val="51"/>
              <w:rPr>
                <w:rFonts w:eastAsia="PMingLiU"/>
              </w:rPr>
            </w:pPr>
            <w:r>
              <w:rPr>
                <w:rFonts w:eastAsia="PMingLiU"/>
              </w:rPr>
              <w:t>5 MHz</w:t>
            </w:r>
            <w:r>
              <w:rPr>
                <w:rFonts w:eastAsia="PMingLiU"/>
              </w:rPr>
              <w:br w:type="textWrapping"/>
            </w:r>
            <w:r>
              <w:rPr>
                <w:rFonts w:eastAsia="PMingLiU"/>
              </w:rPr>
              <w:t>(dB)</w:t>
            </w:r>
          </w:p>
        </w:tc>
        <w:tc>
          <w:tcPr>
            <w:tcW w:w="1060" w:type="dxa"/>
            <w:tcBorders>
              <w:top w:val="single" w:color="auto" w:sz="4" w:space="0"/>
              <w:left w:val="single" w:color="auto" w:sz="4" w:space="0"/>
              <w:bottom w:val="single" w:color="auto" w:sz="4" w:space="0"/>
              <w:right w:val="single" w:color="auto" w:sz="4" w:space="0"/>
            </w:tcBorders>
            <w:vAlign w:val="center"/>
          </w:tcPr>
          <w:p>
            <w:pPr>
              <w:pStyle w:val="51"/>
              <w:rPr>
                <w:rFonts w:eastAsia="PMingLiU"/>
              </w:rPr>
            </w:pPr>
            <w:r>
              <w:rPr>
                <w:rFonts w:eastAsia="PMingLiU"/>
              </w:rPr>
              <w:t>10 MHz</w:t>
            </w:r>
            <w:r>
              <w:rPr>
                <w:rFonts w:eastAsia="PMingLiU"/>
              </w:rPr>
              <w:br w:type="textWrapping"/>
            </w:r>
            <w:r>
              <w:rPr>
                <w:rFonts w:eastAsia="PMingLiU"/>
              </w:rPr>
              <w:t>(dB)</w:t>
            </w:r>
          </w:p>
        </w:tc>
        <w:tc>
          <w:tcPr>
            <w:tcW w:w="1061" w:type="dxa"/>
            <w:tcBorders>
              <w:top w:val="single" w:color="auto" w:sz="4" w:space="0"/>
              <w:left w:val="single" w:color="auto" w:sz="4" w:space="0"/>
              <w:bottom w:val="single" w:color="auto" w:sz="4" w:space="0"/>
              <w:right w:val="single" w:color="auto" w:sz="4" w:space="0"/>
            </w:tcBorders>
            <w:vAlign w:val="center"/>
          </w:tcPr>
          <w:p>
            <w:pPr>
              <w:pStyle w:val="51"/>
              <w:rPr>
                <w:rFonts w:eastAsia="PMingLiU"/>
              </w:rPr>
            </w:pPr>
            <w:r>
              <w:rPr>
                <w:rFonts w:eastAsia="PMingLiU"/>
              </w:rPr>
              <w:t>15 MHz</w:t>
            </w:r>
            <w:r>
              <w:rPr>
                <w:rFonts w:eastAsia="PMingLiU"/>
              </w:rPr>
              <w:br w:type="textWrapping"/>
            </w:r>
            <w:r>
              <w:rPr>
                <w:rFonts w:eastAsia="PMingLiU"/>
              </w:rPr>
              <w:t>(dB)</w:t>
            </w:r>
          </w:p>
        </w:tc>
        <w:tc>
          <w:tcPr>
            <w:tcW w:w="1060" w:type="dxa"/>
            <w:tcBorders>
              <w:top w:val="single" w:color="auto" w:sz="4" w:space="0"/>
              <w:left w:val="single" w:color="auto" w:sz="4" w:space="0"/>
              <w:bottom w:val="single" w:color="auto" w:sz="4" w:space="0"/>
              <w:right w:val="single" w:color="auto" w:sz="4" w:space="0"/>
            </w:tcBorders>
            <w:vAlign w:val="center"/>
          </w:tcPr>
          <w:p>
            <w:pPr>
              <w:pStyle w:val="51"/>
              <w:rPr>
                <w:rFonts w:eastAsia="PMingLiU"/>
              </w:rPr>
            </w:pPr>
            <w:r>
              <w:rPr>
                <w:rFonts w:eastAsia="PMingLiU"/>
              </w:rPr>
              <w:t>20 MHz</w:t>
            </w:r>
            <w:r>
              <w:rPr>
                <w:rFonts w:eastAsia="PMingLiU"/>
              </w:rPr>
              <w:br w:type="textWrapping"/>
            </w:r>
            <w:r>
              <w:rPr>
                <w:rFonts w:eastAsia="PMingLiU"/>
              </w:rPr>
              <w:t>(dB)</w:t>
            </w:r>
          </w:p>
        </w:tc>
        <w:tc>
          <w:tcPr>
            <w:tcW w:w="1061" w:type="dxa"/>
            <w:tcBorders>
              <w:top w:val="single" w:color="auto" w:sz="4" w:space="0"/>
              <w:left w:val="single" w:color="auto" w:sz="4" w:space="0"/>
              <w:bottom w:val="single" w:color="auto" w:sz="4" w:space="0"/>
              <w:right w:val="single" w:color="auto" w:sz="4" w:space="0"/>
            </w:tcBorders>
            <w:vAlign w:val="center"/>
          </w:tcPr>
          <w:p>
            <w:pPr>
              <w:pStyle w:val="51"/>
              <w:rPr>
                <w:rFonts w:eastAsia="PMingLiU"/>
              </w:rPr>
            </w:pPr>
            <w:r>
              <w:rPr>
                <w:rFonts w:eastAsia="PMingLiU"/>
              </w:rPr>
              <w:t>25 MHz</w:t>
            </w:r>
            <w:r>
              <w:rPr>
                <w:rFonts w:eastAsia="PMingLiU"/>
              </w:rPr>
              <w:br w:type="textWrapping"/>
            </w:r>
            <w:r>
              <w:rPr>
                <w:rFonts w:eastAsia="PMingLiU"/>
              </w:rPr>
              <w:t>(dB)</w:t>
            </w:r>
          </w:p>
        </w:tc>
        <w:tc>
          <w:tcPr>
            <w:tcW w:w="1060" w:type="dxa"/>
            <w:tcBorders>
              <w:top w:val="single" w:color="auto" w:sz="4" w:space="0"/>
              <w:left w:val="single" w:color="auto" w:sz="4" w:space="0"/>
              <w:bottom w:val="single" w:color="auto" w:sz="4" w:space="0"/>
              <w:right w:val="single" w:color="auto" w:sz="4" w:space="0"/>
            </w:tcBorders>
            <w:vAlign w:val="center"/>
          </w:tcPr>
          <w:p>
            <w:pPr>
              <w:pStyle w:val="51"/>
              <w:rPr>
                <w:rFonts w:eastAsia="PMingLiU"/>
              </w:rPr>
            </w:pPr>
            <w:r>
              <w:rPr>
                <w:rFonts w:eastAsia="PMingLiU"/>
              </w:rPr>
              <w:t>30 MHz</w:t>
            </w:r>
            <w:r>
              <w:rPr>
                <w:rFonts w:eastAsia="PMingLiU"/>
              </w:rPr>
              <w:br w:type="textWrapping"/>
            </w:r>
            <w:r>
              <w:rPr>
                <w:rFonts w:eastAsia="PMingLiU"/>
              </w:rPr>
              <w:t>(dB)</w:t>
            </w:r>
          </w:p>
        </w:tc>
        <w:tc>
          <w:tcPr>
            <w:tcW w:w="1060" w:type="dxa"/>
            <w:tcBorders>
              <w:top w:val="single" w:color="auto" w:sz="4" w:space="0"/>
              <w:left w:val="single" w:color="auto" w:sz="4" w:space="0"/>
              <w:bottom w:val="single" w:color="auto" w:sz="4" w:space="0"/>
              <w:right w:val="single" w:color="auto" w:sz="4" w:space="0"/>
            </w:tcBorders>
            <w:vAlign w:val="center"/>
          </w:tcPr>
          <w:p>
            <w:pPr>
              <w:pStyle w:val="51"/>
              <w:rPr>
                <w:rFonts w:eastAsia="PMingLiU"/>
              </w:rPr>
            </w:pPr>
            <w:r>
              <w:rPr>
                <w:rFonts w:eastAsia="PMingLiU"/>
              </w:rPr>
              <w:t>35 MHz</w:t>
            </w:r>
            <w:r>
              <w:rPr>
                <w:rFonts w:eastAsia="PMingLiU"/>
              </w:rPr>
              <w:br w:type="textWrapping"/>
            </w:r>
            <w:r>
              <w:rPr>
                <w:rFonts w:eastAsia="PMingLiU"/>
              </w:rPr>
              <w:t>(dB)</w:t>
            </w:r>
          </w:p>
        </w:tc>
        <w:tc>
          <w:tcPr>
            <w:tcW w:w="1061" w:type="dxa"/>
            <w:tcBorders>
              <w:top w:val="single" w:color="auto" w:sz="4" w:space="0"/>
              <w:left w:val="single" w:color="auto" w:sz="4" w:space="0"/>
              <w:bottom w:val="single" w:color="auto" w:sz="4" w:space="0"/>
              <w:right w:val="single" w:color="auto" w:sz="4" w:space="0"/>
            </w:tcBorders>
            <w:vAlign w:val="center"/>
          </w:tcPr>
          <w:p>
            <w:pPr>
              <w:pStyle w:val="51"/>
              <w:rPr>
                <w:rFonts w:eastAsia="PMingLiU"/>
              </w:rPr>
            </w:pPr>
            <w:r>
              <w:rPr>
                <w:rFonts w:eastAsia="PMingLiU"/>
              </w:rPr>
              <w:t>40 MHz</w:t>
            </w:r>
            <w:r>
              <w:rPr>
                <w:rFonts w:eastAsia="PMingLiU"/>
              </w:rPr>
              <w:br w:type="textWrapping"/>
            </w:r>
            <w:r>
              <w:rPr>
                <w:rFonts w:eastAsia="PMingLiU"/>
              </w:rPr>
              <w:t>(dB)</w:t>
            </w:r>
          </w:p>
        </w:tc>
        <w:tc>
          <w:tcPr>
            <w:tcW w:w="1060" w:type="dxa"/>
            <w:tcBorders>
              <w:top w:val="single" w:color="auto" w:sz="4" w:space="0"/>
              <w:left w:val="single" w:color="auto" w:sz="4" w:space="0"/>
              <w:bottom w:val="single" w:color="auto" w:sz="4" w:space="0"/>
              <w:right w:val="single" w:color="auto" w:sz="4" w:space="0"/>
            </w:tcBorders>
            <w:vAlign w:val="center"/>
          </w:tcPr>
          <w:p>
            <w:pPr>
              <w:pStyle w:val="51"/>
              <w:rPr>
                <w:rFonts w:eastAsia="PMingLiU"/>
              </w:rPr>
            </w:pPr>
            <w:r>
              <w:rPr>
                <w:rFonts w:eastAsia="PMingLiU"/>
              </w:rPr>
              <w:t>45 MHz</w:t>
            </w:r>
            <w:r>
              <w:rPr>
                <w:rFonts w:eastAsia="PMingLiU"/>
              </w:rPr>
              <w:br w:type="textWrapping"/>
            </w:r>
            <w:r>
              <w:rPr>
                <w:rFonts w:eastAsia="PMingLiU"/>
              </w:rPr>
              <w:t>(dB)</w:t>
            </w:r>
          </w:p>
        </w:tc>
        <w:tc>
          <w:tcPr>
            <w:tcW w:w="1061" w:type="dxa"/>
            <w:tcBorders>
              <w:top w:val="single" w:color="auto" w:sz="4" w:space="0"/>
              <w:left w:val="single" w:color="auto" w:sz="4" w:space="0"/>
              <w:bottom w:val="single" w:color="auto" w:sz="4" w:space="0"/>
              <w:right w:val="single" w:color="auto" w:sz="4" w:space="0"/>
            </w:tcBorders>
            <w:vAlign w:val="center"/>
          </w:tcPr>
          <w:p>
            <w:pPr>
              <w:pStyle w:val="51"/>
              <w:rPr>
                <w:rFonts w:eastAsia="PMingLiU"/>
              </w:rPr>
            </w:pPr>
            <w:r>
              <w:rPr>
                <w:rFonts w:eastAsia="PMingLiU"/>
              </w:rPr>
              <w:t>50 MHz</w:t>
            </w:r>
            <w:r>
              <w:rPr>
                <w:rFonts w:eastAsia="PMingLiU"/>
              </w:rPr>
              <w:br w:type="textWrapping"/>
            </w:r>
            <w:r>
              <w:rPr>
                <w:rFonts w:eastAsia="PMingLiU"/>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7" w:type="dxa"/>
            <w:bottom w:w="0" w:type="dxa"/>
            <w:right w:w="17" w:type="dxa"/>
          </w:tblCellMar>
        </w:tblPrEx>
        <w:trPr>
          <w:trHeight w:val="621" w:hRule="atLeast"/>
        </w:trPr>
        <w:tc>
          <w:tcPr>
            <w:tcW w:w="11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PMingLiU" w:cs="Arial"/>
              </w:rPr>
            </w:pPr>
            <w:r>
              <w:rPr>
                <w:rFonts w:ascii="Arial" w:hAnsi="Arial" w:eastAsia="PMingLiU" w:cs="Arial"/>
              </w:rPr>
              <w:t>n1</w:t>
            </w:r>
          </w:p>
        </w:tc>
        <w:tc>
          <w:tcPr>
            <w:tcW w:w="1060" w:type="dxa"/>
            <w:tcBorders>
              <w:top w:val="single" w:color="auto" w:sz="4" w:space="0"/>
              <w:left w:val="single" w:color="auto" w:sz="4" w:space="0"/>
              <w:bottom w:val="single" w:color="auto" w:sz="4" w:space="0"/>
              <w:right w:val="single" w:color="auto" w:sz="4" w:space="0"/>
            </w:tcBorders>
          </w:tcPr>
          <w:p>
            <w:pPr>
              <w:pStyle w:val="52"/>
              <w:rPr>
                <w:rFonts w:eastAsia="PMingLiU"/>
              </w:rPr>
            </w:pPr>
            <w:r>
              <w:t>REFSENS_n1</w:t>
            </w:r>
          </w:p>
        </w:tc>
        <w:tc>
          <w:tcPr>
            <w:tcW w:w="1060" w:type="dxa"/>
            <w:tcBorders>
              <w:top w:val="single" w:color="auto" w:sz="4" w:space="0"/>
              <w:left w:val="single" w:color="auto" w:sz="4" w:space="0"/>
              <w:bottom w:val="single" w:color="auto" w:sz="4" w:space="0"/>
              <w:right w:val="single" w:color="auto" w:sz="4" w:space="0"/>
            </w:tcBorders>
          </w:tcPr>
          <w:p>
            <w:pPr>
              <w:pStyle w:val="52"/>
              <w:rPr>
                <w:rFonts w:eastAsia="PMingLiU"/>
              </w:rPr>
            </w:pPr>
            <w:r>
              <w:t>REFSENS_n1</w:t>
            </w:r>
          </w:p>
        </w:tc>
        <w:tc>
          <w:tcPr>
            <w:tcW w:w="1061" w:type="dxa"/>
            <w:tcBorders>
              <w:top w:val="single" w:color="auto" w:sz="4" w:space="0"/>
              <w:left w:val="single" w:color="auto" w:sz="4" w:space="0"/>
              <w:bottom w:val="single" w:color="auto" w:sz="4" w:space="0"/>
              <w:right w:val="single" w:color="auto" w:sz="4" w:space="0"/>
            </w:tcBorders>
          </w:tcPr>
          <w:p>
            <w:pPr>
              <w:pStyle w:val="52"/>
              <w:rPr>
                <w:rFonts w:eastAsia="PMingLiU"/>
              </w:rPr>
            </w:pPr>
            <w:r>
              <w:t>REFSENS_n1</w:t>
            </w:r>
          </w:p>
        </w:tc>
        <w:tc>
          <w:tcPr>
            <w:tcW w:w="1060" w:type="dxa"/>
            <w:tcBorders>
              <w:top w:val="single" w:color="auto" w:sz="4" w:space="0"/>
              <w:left w:val="single" w:color="auto" w:sz="4" w:space="0"/>
              <w:bottom w:val="single" w:color="auto" w:sz="4" w:space="0"/>
              <w:right w:val="single" w:color="auto" w:sz="4" w:space="0"/>
            </w:tcBorders>
          </w:tcPr>
          <w:p>
            <w:pPr>
              <w:pStyle w:val="52"/>
              <w:rPr>
                <w:rFonts w:eastAsia="PMingLiU"/>
              </w:rPr>
            </w:pPr>
            <w:r>
              <w:t>REFSENS_n1</w:t>
            </w:r>
          </w:p>
        </w:tc>
        <w:tc>
          <w:tcPr>
            <w:tcW w:w="1061" w:type="dxa"/>
            <w:tcBorders>
              <w:top w:val="single" w:color="auto" w:sz="4" w:space="0"/>
              <w:left w:val="single" w:color="auto" w:sz="4" w:space="0"/>
              <w:bottom w:val="single" w:color="auto" w:sz="4" w:space="0"/>
              <w:right w:val="single" w:color="auto" w:sz="4" w:space="0"/>
            </w:tcBorders>
          </w:tcPr>
          <w:p>
            <w:pPr>
              <w:pStyle w:val="52"/>
              <w:rPr>
                <w:rFonts w:eastAsia="PMingLiU"/>
              </w:rPr>
            </w:pPr>
            <w:r>
              <w:t>REFSENS_n1</w:t>
            </w:r>
          </w:p>
        </w:tc>
        <w:tc>
          <w:tcPr>
            <w:tcW w:w="1060" w:type="dxa"/>
            <w:tcBorders>
              <w:top w:val="single" w:color="auto" w:sz="4" w:space="0"/>
              <w:left w:val="single" w:color="auto" w:sz="4" w:space="0"/>
              <w:bottom w:val="single" w:color="auto" w:sz="4" w:space="0"/>
              <w:right w:val="single" w:color="auto" w:sz="4" w:space="0"/>
            </w:tcBorders>
          </w:tcPr>
          <w:p>
            <w:pPr>
              <w:pStyle w:val="52"/>
              <w:rPr>
                <w:rFonts w:eastAsia="PMingLiU"/>
              </w:rPr>
            </w:pPr>
            <w:r>
              <w:t>REFSENS_n1</w:t>
            </w:r>
          </w:p>
        </w:tc>
        <w:tc>
          <w:tcPr>
            <w:tcW w:w="1060"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w:t>
            </w:r>
          </w:p>
        </w:tc>
        <w:tc>
          <w:tcPr>
            <w:tcW w:w="1061" w:type="dxa"/>
            <w:tcBorders>
              <w:top w:val="single" w:color="auto" w:sz="4" w:space="0"/>
              <w:left w:val="single" w:color="auto" w:sz="4" w:space="0"/>
              <w:bottom w:val="single" w:color="auto" w:sz="4" w:space="0"/>
              <w:right w:val="single" w:color="auto" w:sz="4" w:space="0"/>
            </w:tcBorders>
          </w:tcPr>
          <w:p>
            <w:pPr>
              <w:pStyle w:val="52"/>
              <w:rPr>
                <w:rFonts w:eastAsia="PMingLiU"/>
              </w:rPr>
            </w:pPr>
            <w:r>
              <w:t>REFSENS_n1</w:t>
            </w:r>
          </w:p>
        </w:tc>
        <w:tc>
          <w:tcPr>
            <w:tcW w:w="1060" w:type="dxa"/>
            <w:tcBorders>
              <w:top w:val="single" w:color="auto" w:sz="4" w:space="0"/>
              <w:left w:val="single" w:color="auto" w:sz="4" w:space="0"/>
              <w:bottom w:val="single" w:color="auto" w:sz="4" w:space="0"/>
              <w:right w:val="single" w:color="auto" w:sz="4" w:space="0"/>
            </w:tcBorders>
          </w:tcPr>
          <w:p>
            <w:pPr>
              <w:pStyle w:val="52"/>
              <w:rPr>
                <w:rFonts w:eastAsia="PMingLiU"/>
              </w:rPr>
            </w:pPr>
            <w:r>
              <w:t>REFSENS_n1</w:t>
            </w:r>
          </w:p>
        </w:tc>
        <w:tc>
          <w:tcPr>
            <w:tcW w:w="1061" w:type="dxa"/>
            <w:tcBorders>
              <w:top w:val="single" w:color="auto" w:sz="4" w:space="0"/>
              <w:left w:val="single" w:color="auto" w:sz="4" w:space="0"/>
              <w:bottom w:val="single" w:color="auto" w:sz="4" w:space="0"/>
              <w:right w:val="single" w:color="auto" w:sz="4" w:space="0"/>
            </w:tcBorders>
          </w:tcPr>
          <w:p>
            <w:pPr>
              <w:pStyle w:val="52"/>
              <w:rPr>
                <w:rFonts w:eastAsia="PMingLiU"/>
              </w:rPr>
            </w:pPr>
            <w:r>
              <w:t>REFSENS_n1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7" w:type="dxa"/>
            <w:bottom w:w="0" w:type="dxa"/>
            <w:right w:w="17" w:type="dxa"/>
          </w:tblCellMar>
        </w:tblPrEx>
        <w:trPr>
          <w:trHeight w:val="621" w:hRule="atLeast"/>
        </w:trPr>
        <w:tc>
          <w:tcPr>
            <w:tcW w:w="1100" w:type="dxa"/>
            <w:tcBorders>
              <w:top w:val="single" w:color="auto" w:sz="4" w:space="0"/>
              <w:left w:val="single" w:color="auto" w:sz="4" w:space="0"/>
              <w:bottom w:val="single" w:color="auto" w:sz="4" w:space="0"/>
              <w:right w:val="single" w:color="auto" w:sz="4" w:space="0"/>
            </w:tcBorders>
            <w:vAlign w:val="center"/>
          </w:tcPr>
          <w:p>
            <w:pPr>
              <w:pStyle w:val="52"/>
              <w:rPr>
                <w:rFonts w:eastAsia="PMingLiU"/>
              </w:rPr>
            </w:pPr>
            <w:r>
              <w:rPr>
                <w:rFonts w:eastAsia="PMingLiU"/>
              </w:rPr>
              <w:t>n3</w:t>
            </w:r>
          </w:p>
        </w:tc>
        <w:tc>
          <w:tcPr>
            <w:tcW w:w="1060" w:type="dxa"/>
            <w:tcBorders>
              <w:top w:val="single" w:color="auto" w:sz="4" w:space="0"/>
              <w:left w:val="single" w:color="auto" w:sz="4" w:space="0"/>
              <w:bottom w:val="single" w:color="auto" w:sz="4" w:space="0"/>
              <w:right w:val="single" w:color="auto" w:sz="4" w:space="0"/>
            </w:tcBorders>
          </w:tcPr>
          <w:p>
            <w:pPr>
              <w:pStyle w:val="52"/>
              <w:rPr>
                <w:rFonts w:eastAsia="PMingLiU"/>
              </w:rPr>
            </w:pPr>
            <w:r>
              <w:t>REFSENS_n3</w:t>
            </w:r>
            <w:r>
              <w:rPr>
                <w:rFonts w:eastAsia="PMingLiU"/>
                <w:lang w:eastAsia="zh-CN"/>
              </w:rPr>
              <w:t xml:space="preserve"> +</w:t>
            </w:r>
            <w:r>
              <w:rPr>
                <w:rFonts w:eastAsia="PMingLiU"/>
              </w:rPr>
              <w:t>0.5</w:t>
            </w:r>
          </w:p>
        </w:tc>
        <w:tc>
          <w:tcPr>
            <w:tcW w:w="1060" w:type="dxa"/>
            <w:tcBorders>
              <w:top w:val="single" w:color="auto" w:sz="4" w:space="0"/>
              <w:left w:val="single" w:color="auto" w:sz="4" w:space="0"/>
              <w:bottom w:val="single" w:color="auto" w:sz="4" w:space="0"/>
              <w:right w:val="single" w:color="auto" w:sz="4" w:space="0"/>
            </w:tcBorders>
          </w:tcPr>
          <w:p>
            <w:pPr>
              <w:pStyle w:val="52"/>
              <w:rPr>
                <w:rFonts w:eastAsia="PMingLiU"/>
              </w:rPr>
            </w:pPr>
            <w:r>
              <w:t xml:space="preserve">REFSENS_n3+ </w:t>
            </w:r>
            <w:r>
              <w:rPr>
                <w:rFonts w:eastAsia="PMingLiU"/>
              </w:rPr>
              <w:t>0.5</w:t>
            </w:r>
          </w:p>
        </w:tc>
        <w:tc>
          <w:tcPr>
            <w:tcW w:w="1061" w:type="dxa"/>
            <w:tcBorders>
              <w:top w:val="single" w:color="auto" w:sz="4" w:space="0"/>
              <w:left w:val="single" w:color="auto" w:sz="4" w:space="0"/>
              <w:bottom w:val="single" w:color="auto" w:sz="4" w:space="0"/>
              <w:right w:val="single" w:color="auto" w:sz="4" w:space="0"/>
            </w:tcBorders>
          </w:tcPr>
          <w:p>
            <w:pPr>
              <w:pStyle w:val="52"/>
              <w:rPr>
                <w:rFonts w:eastAsia="PMingLiU"/>
              </w:rPr>
            </w:pPr>
            <w:r>
              <w:t xml:space="preserve">REFSENS_n3+ </w:t>
            </w:r>
            <w:r>
              <w:rPr>
                <w:rFonts w:eastAsia="PMingLiU"/>
              </w:rPr>
              <w:t>0.5</w:t>
            </w:r>
          </w:p>
        </w:tc>
        <w:tc>
          <w:tcPr>
            <w:tcW w:w="1060" w:type="dxa"/>
            <w:tcBorders>
              <w:top w:val="single" w:color="auto" w:sz="4" w:space="0"/>
              <w:left w:val="single" w:color="auto" w:sz="4" w:space="0"/>
              <w:bottom w:val="single" w:color="auto" w:sz="4" w:space="0"/>
              <w:right w:val="single" w:color="auto" w:sz="4" w:space="0"/>
            </w:tcBorders>
          </w:tcPr>
          <w:p>
            <w:pPr>
              <w:pStyle w:val="52"/>
              <w:rPr>
                <w:rFonts w:eastAsia="PMingLiU"/>
              </w:rPr>
            </w:pPr>
            <w:r>
              <w:t xml:space="preserve">REFSENS_n3+ </w:t>
            </w:r>
            <w:r>
              <w:rPr>
                <w:rFonts w:eastAsia="PMingLiU"/>
              </w:rPr>
              <w:t>0.5</w:t>
            </w:r>
          </w:p>
        </w:tc>
        <w:tc>
          <w:tcPr>
            <w:tcW w:w="1061" w:type="dxa"/>
            <w:tcBorders>
              <w:top w:val="single" w:color="auto" w:sz="4" w:space="0"/>
              <w:left w:val="single" w:color="auto" w:sz="4" w:space="0"/>
              <w:bottom w:val="single" w:color="auto" w:sz="4" w:space="0"/>
              <w:right w:val="single" w:color="auto" w:sz="4" w:space="0"/>
            </w:tcBorders>
          </w:tcPr>
          <w:p>
            <w:pPr>
              <w:pStyle w:val="52"/>
              <w:rPr>
                <w:rFonts w:eastAsia="PMingLiU"/>
              </w:rPr>
            </w:pPr>
            <w:r>
              <w:t xml:space="preserve">REFSENS_n3+ </w:t>
            </w:r>
            <w:r>
              <w:rPr>
                <w:rFonts w:eastAsia="PMingLiU"/>
              </w:rPr>
              <w:t>0.6</w:t>
            </w:r>
          </w:p>
        </w:tc>
        <w:tc>
          <w:tcPr>
            <w:tcW w:w="1060" w:type="dxa"/>
            <w:tcBorders>
              <w:top w:val="single" w:color="auto" w:sz="4" w:space="0"/>
              <w:left w:val="single" w:color="auto" w:sz="4" w:space="0"/>
              <w:bottom w:val="single" w:color="auto" w:sz="4" w:space="0"/>
              <w:right w:val="single" w:color="auto" w:sz="4" w:space="0"/>
            </w:tcBorders>
          </w:tcPr>
          <w:p>
            <w:pPr>
              <w:pStyle w:val="52"/>
              <w:rPr>
                <w:rFonts w:eastAsia="PMingLiU"/>
              </w:rPr>
            </w:pPr>
            <w:r>
              <w:t xml:space="preserve">REFSENS_n3+ </w:t>
            </w:r>
            <w:r>
              <w:rPr>
                <w:rFonts w:eastAsia="PMingLiU"/>
              </w:rPr>
              <w:t>0.8</w:t>
            </w:r>
          </w:p>
        </w:tc>
        <w:tc>
          <w:tcPr>
            <w:tcW w:w="1060" w:type="dxa"/>
            <w:tcBorders>
              <w:top w:val="single" w:color="auto" w:sz="4" w:space="0"/>
              <w:left w:val="single" w:color="auto" w:sz="4" w:space="0"/>
              <w:bottom w:val="single" w:color="auto" w:sz="4" w:space="0"/>
              <w:right w:val="single" w:color="auto" w:sz="4" w:space="0"/>
            </w:tcBorders>
          </w:tcPr>
          <w:p>
            <w:pPr>
              <w:pStyle w:val="52"/>
              <w:rPr>
                <w:rFonts w:eastAsia="PMingLiU"/>
              </w:rPr>
            </w:pPr>
            <w:r>
              <w:t xml:space="preserve">REFSENS_n3+ </w:t>
            </w:r>
            <w:r>
              <w:rPr>
                <w:rFonts w:eastAsia="PMingLiU"/>
              </w:rPr>
              <w:t>1.1</w:t>
            </w:r>
          </w:p>
        </w:tc>
        <w:tc>
          <w:tcPr>
            <w:tcW w:w="1061" w:type="dxa"/>
            <w:tcBorders>
              <w:top w:val="single" w:color="auto" w:sz="4" w:space="0"/>
              <w:left w:val="single" w:color="auto" w:sz="4" w:space="0"/>
              <w:bottom w:val="single" w:color="auto" w:sz="4" w:space="0"/>
              <w:right w:val="single" w:color="auto" w:sz="4" w:space="0"/>
            </w:tcBorders>
          </w:tcPr>
          <w:p>
            <w:pPr>
              <w:pStyle w:val="52"/>
              <w:rPr>
                <w:rFonts w:eastAsia="PMingLiU"/>
              </w:rPr>
            </w:pPr>
            <w:r>
              <w:t xml:space="preserve">REFSENS_n3+ </w:t>
            </w:r>
            <w:r>
              <w:rPr>
                <w:rFonts w:eastAsia="PMingLiU"/>
              </w:rPr>
              <w:t>1.5</w:t>
            </w:r>
          </w:p>
        </w:tc>
        <w:tc>
          <w:tcPr>
            <w:tcW w:w="1060" w:type="dxa"/>
            <w:tcBorders>
              <w:top w:val="single" w:color="auto" w:sz="4" w:space="0"/>
              <w:left w:val="single" w:color="auto" w:sz="4" w:space="0"/>
              <w:bottom w:val="single" w:color="auto" w:sz="4" w:space="0"/>
              <w:right w:val="single" w:color="auto" w:sz="4" w:space="0"/>
            </w:tcBorders>
          </w:tcPr>
          <w:p>
            <w:pPr>
              <w:pStyle w:val="52"/>
              <w:rPr>
                <w:rFonts w:eastAsia="PMingLiU"/>
              </w:rPr>
            </w:pPr>
            <w:r>
              <w:t xml:space="preserve">REFSENS_n3+ </w:t>
            </w:r>
            <w:r>
              <w:rPr>
                <w:rFonts w:eastAsia="PMingLiU"/>
              </w:rPr>
              <w:t>2.3</w:t>
            </w:r>
          </w:p>
        </w:tc>
        <w:tc>
          <w:tcPr>
            <w:tcW w:w="1061" w:type="dxa"/>
            <w:tcBorders>
              <w:top w:val="single" w:color="auto" w:sz="4" w:space="0"/>
              <w:left w:val="single" w:color="auto" w:sz="4" w:space="0"/>
              <w:bottom w:val="single" w:color="auto" w:sz="4" w:space="0"/>
              <w:right w:val="single" w:color="auto" w:sz="4" w:space="0"/>
            </w:tcBorders>
          </w:tcPr>
          <w:p>
            <w:pPr>
              <w:pStyle w:val="52"/>
              <w:rPr>
                <w:rFonts w:eastAsia="PMingLiU"/>
              </w:rPr>
            </w:pPr>
            <w:r>
              <w:t xml:space="preserve">REFSENS_n3+ </w:t>
            </w:r>
            <w:r>
              <w:rPr>
                <w:rFonts w:eastAsia="PMingLiU"/>
              </w:rPr>
              <w:t>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7" w:type="dxa"/>
            <w:bottom w:w="0" w:type="dxa"/>
            <w:right w:w="17" w:type="dxa"/>
          </w:tblCellMar>
        </w:tblPrEx>
        <w:trPr>
          <w:trHeight w:val="621" w:hRule="atLeast"/>
        </w:trPr>
        <w:tc>
          <w:tcPr>
            <w:tcW w:w="1100"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lang w:eastAsia="zh-CN"/>
              </w:rPr>
            </w:pPr>
            <w:r>
              <w:rPr>
                <w:lang w:eastAsia="zh-CN"/>
              </w:rPr>
              <w:t>n7</w:t>
            </w:r>
          </w:p>
        </w:tc>
        <w:tc>
          <w:tcPr>
            <w:tcW w:w="1060" w:type="dxa"/>
            <w:tcBorders>
              <w:top w:val="single" w:color="auto" w:sz="4" w:space="0"/>
              <w:left w:val="single" w:color="auto" w:sz="4" w:space="0"/>
              <w:bottom w:val="single" w:color="auto" w:sz="4" w:space="0"/>
              <w:right w:val="single" w:color="auto" w:sz="4" w:space="0"/>
            </w:tcBorders>
          </w:tcPr>
          <w:p>
            <w:pPr>
              <w:pStyle w:val="52"/>
            </w:pPr>
            <w:r>
              <w:t>REFSENS_n7 +0.5</w:t>
            </w:r>
          </w:p>
        </w:tc>
        <w:tc>
          <w:tcPr>
            <w:tcW w:w="1060" w:type="dxa"/>
            <w:tcBorders>
              <w:top w:val="single" w:color="auto" w:sz="4" w:space="0"/>
              <w:left w:val="single" w:color="auto" w:sz="4" w:space="0"/>
              <w:bottom w:val="single" w:color="auto" w:sz="4" w:space="0"/>
              <w:right w:val="single" w:color="auto" w:sz="4" w:space="0"/>
            </w:tcBorders>
          </w:tcPr>
          <w:p>
            <w:pPr>
              <w:pStyle w:val="52"/>
            </w:pPr>
            <w:r>
              <w:t>REFSENS_n7 +0.5</w:t>
            </w:r>
          </w:p>
        </w:tc>
        <w:tc>
          <w:tcPr>
            <w:tcW w:w="1061" w:type="dxa"/>
            <w:tcBorders>
              <w:top w:val="single" w:color="auto" w:sz="4" w:space="0"/>
              <w:left w:val="single" w:color="auto" w:sz="4" w:space="0"/>
              <w:bottom w:val="single" w:color="auto" w:sz="4" w:space="0"/>
              <w:right w:val="single" w:color="auto" w:sz="4" w:space="0"/>
            </w:tcBorders>
          </w:tcPr>
          <w:p>
            <w:pPr>
              <w:pStyle w:val="52"/>
            </w:pPr>
            <w:r>
              <w:t>REFSENS_n7 +0.5</w:t>
            </w:r>
          </w:p>
        </w:tc>
        <w:tc>
          <w:tcPr>
            <w:tcW w:w="1060" w:type="dxa"/>
            <w:tcBorders>
              <w:top w:val="single" w:color="auto" w:sz="4" w:space="0"/>
              <w:left w:val="single" w:color="auto" w:sz="4" w:space="0"/>
              <w:bottom w:val="single" w:color="auto" w:sz="4" w:space="0"/>
              <w:right w:val="single" w:color="auto" w:sz="4" w:space="0"/>
            </w:tcBorders>
          </w:tcPr>
          <w:p>
            <w:pPr>
              <w:pStyle w:val="52"/>
            </w:pPr>
            <w:r>
              <w:t>REFSENS_n7 +0.5</w:t>
            </w:r>
          </w:p>
        </w:tc>
        <w:tc>
          <w:tcPr>
            <w:tcW w:w="1061" w:type="dxa"/>
            <w:tcBorders>
              <w:top w:val="single" w:color="auto" w:sz="4" w:space="0"/>
              <w:left w:val="single" w:color="auto" w:sz="4" w:space="0"/>
              <w:bottom w:val="single" w:color="auto" w:sz="4" w:space="0"/>
              <w:right w:val="single" w:color="auto" w:sz="4" w:space="0"/>
            </w:tcBorders>
          </w:tcPr>
          <w:p>
            <w:pPr>
              <w:pStyle w:val="52"/>
            </w:pPr>
            <w:r>
              <w:t>REFSENS_n7 +0.5</w:t>
            </w:r>
          </w:p>
        </w:tc>
        <w:tc>
          <w:tcPr>
            <w:tcW w:w="1060" w:type="dxa"/>
            <w:tcBorders>
              <w:top w:val="single" w:color="auto" w:sz="4" w:space="0"/>
              <w:left w:val="single" w:color="auto" w:sz="4" w:space="0"/>
              <w:bottom w:val="single" w:color="auto" w:sz="4" w:space="0"/>
              <w:right w:val="single" w:color="auto" w:sz="4" w:space="0"/>
            </w:tcBorders>
          </w:tcPr>
          <w:p>
            <w:pPr>
              <w:pStyle w:val="52"/>
            </w:pPr>
            <w:r>
              <w:t>REFSENS_n7 +0.5</w:t>
            </w:r>
          </w:p>
        </w:tc>
        <w:tc>
          <w:tcPr>
            <w:tcW w:w="1060" w:type="dxa"/>
            <w:tcBorders>
              <w:top w:val="single" w:color="auto" w:sz="4" w:space="0"/>
              <w:left w:val="single" w:color="auto" w:sz="4" w:space="0"/>
              <w:bottom w:val="single" w:color="auto" w:sz="4" w:space="0"/>
              <w:right w:val="single" w:color="auto" w:sz="4" w:space="0"/>
            </w:tcBorders>
          </w:tcPr>
          <w:p>
            <w:pPr>
              <w:pStyle w:val="52"/>
            </w:pPr>
            <w:r>
              <w:rPr>
                <w:rFonts w:eastAsia="PMingLiU"/>
              </w:rPr>
              <w:t>-</w:t>
            </w:r>
          </w:p>
        </w:tc>
        <w:tc>
          <w:tcPr>
            <w:tcW w:w="1061" w:type="dxa"/>
            <w:tcBorders>
              <w:top w:val="single" w:color="auto" w:sz="4" w:space="0"/>
              <w:left w:val="single" w:color="auto" w:sz="4" w:space="0"/>
              <w:bottom w:val="single" w:color="auto" w:sz="4" w:space="0"/>
              <w:right w:val="single" w:color="auto" w:sz="4" w:space="0"/>
            </w:tcBorders>
          </w:tcPr>
          <w:p>
            <w:pPr>
              <w:pStyle w:val="52"/>
            </w:pPr>
            <w:r>
              <w:t>REFSENS_n7 +0.5</w:t>
            </w:r>
          </w:p>
        </w:tc>
        <w:tc>
          <w:tcPr>
            <w:tcW w:w="1060" w:type="dxa"/>
            <w:tcBorders>
              <w:top w:val="single" w:color="auto" w:sz="4" w:space="0"/>
              <w:left w:val="single" w:color="auto" w:sz="4" w:space="0"/>
              <w:bottom w:val="single" w:color="auto" w:sz="4" w:space="0"/>
              <w:right w:val="single" w:color="auto" w:sz="4" w:space="0"/>
            </w:tcBorders>
          </w:tcPr>
          <w:p>
            <w:pPr>
              <w:pStyle w:val="52"/>
            </w:pPr>
            <w:r>
              <w:rPr>
                <w:rFonts w:eastAsia="PMingLiU"/>
              </w:rPr>
              <w:t>-</w:t>
            </w:r>
          </w:p>
        </w:tc>
        <w:tc>
          <w:tcPr>
            <w:tcW w:w="1061" w:type="dxa"/>
            <w:tcBorders>
              <w:top w:val="single" w:color="auto" w:sz="4" w:space="0"/>
              <w:left w:val="single" w:color="auto" w:sz="4" w:space="0"/>
              <w:bottom w:val="single" w:color="auto" w:sz="4" w:space="0"/>
              <w:right w:val="single" w:color="auto" w:sz="4" w:space="0"/>
            </w:tcBorders>
          </w:tcPr>
          <w:p>
            <w:pPr>
              <w:pStyle w:val="52"/>
            </w:pPr>
            <w:r>
              <w:t>REFSENS_n7 +2.0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7" w:type="dxa"/>
            <w:bottom w:w="0" w:type="dxa"/>
            <w:right w:w="17" w:type="dxa"/>
          </w:tblCellMar>
        </w:tblPrEx>
        <w:trPr>
          <w:trHeight w:val="621" w:hRule="atLeast"/>
        </w:trPr>
        <w:tc>
          <w:tcPr>
            <w:tcW w:w="1100" w:type="dxa"/>
            <w:tcBorders>
              <w:top w:val="single" w:color="auto" w:sz="4" w:space="0"/>
              <w:left w:val="single" w:color="auto" w:sz="4" w:space="0"/>
              <w:bottom w:val="single" w:color="auto" w:sz="4" w:space="0"/>
              <w:right w:val="single" w:color="auto" w:sz="4" w:space="0"/>
            </w:tcBorders>
            <w:vAlign w:val="center"/>
          </w:tcPr>
          <w:p>
            <w:pPr>
              <w:pStyle w:val="52"/>
              <w:rPr>
                <w:rFonts w:eastAsia="PMingLiU"/>
              </w:rPr>
            </w:pPr>
            <w:r>
              <w:rPr>
                <w:rFonts w:eastAsia="PMingLiU"/>
                <w:lang w:eastAsia="zh-CN"/>
              </w:rPr>
              <w:t>n8</w:t>
            </w:r>
          </w:p>
        </w:tc>
        <w:tc>
          <w:tcPr>
            <w:tcW w:w="1060" w:type="dxa"/>
            <w:tcBorders>
              <w:top w:val="single" w:color="auto" w:sz="4" w:space="0"/>
              <w:left w:val="single" w:color="auto" w:sz="4" w:space="0"/>
              <w:bottom w:val="single" w:color="auto" w:sz="4" w:space="0"/>
              <w:right w:val="single" w:color="auto" w:sz="4" w:space="0"/>
            </w:tcBorders>
          </w:tcPr>
          <w:p>
            <w:pPr>
              <w:pStyle w:val="52"/>
            </w:pPr>
            <w:r>
              <w:t>REFSENS_n8 +0.5</w:t>
            </w:r>
          </w:p>
        </w:tc>
        <w:tc>
          <w:tcPr>
            <w:tcW w:w="1060" w:type="dxa"/>
            <w:tcBorders>
              <w:top w:val="single" w:color="auto" w:sz="4" w:space="0"/>
              <w:left w:val="single" w:color="auto" w:sz="4" w:space="0"/>
              <w:bottom w:val="single" w:color="auto" w:sz="4" w:space="0"/>
              <w:right w:val="single" w:color="auto" w:sz="4" w:space="0"/>
            </w:tcBorders>
          </w:tcPr>
          <w:p>
            <w:pPr>
              <w:pStyle w:val="52"/>
            </w:pPr>
            <w:r>
              <w:t>REFSENS_n8 +0.7</w:t>
            </w:r>
          </w:p>
        </w:tc>
        <w:tc>
          <w:tcPr>
            <w:tcW w:w="1061" w:type="dxa"/>
            <w:tcBorders>
              <w:top w:val="single" w:color="auto" w:sz="4" w:space="0"/>
              <w:left w:val="single" w:color="auto" w:sz="4" w:space="0"/>
              <w:bottom w:val="single" w:color="auto" w:sz="4" w:space="0"/>
              <w:right w:val="single" w:color="auto" w:sz="4" w:space="0"/>
            </w:tcBorders>
          </w:tcPr>
          <w:p>
            <w:pPr>
              <w:pStyle w:val="52"/>
            </w:pPr>
            <w:r>
              <w:t>REFSENS_n8 +0.8</w:t>
            </w:r>
          </w:p>
        </w:tc>
        <w:tc>
          <w:tcPr>
            <w:tcW w:w="1060" w:type="dxa"/>
            <w:tcBorders>
              <w:top w:val="single" w:color="auto" w:sz="4" w:space="0"/>
              <w:left w:val="single" w:color="auto" w:sz="4" w:space="0"/>
              <w:bottom w:val="single" w:color="auto" w:sz="4" w:space="0"/>
              <w:right w:val="single" w:color="auto" w:sz="4" w:space="0"/>
            </w:tcBorders>
          </w:tcPr>
          <w:p>
            <w:pPr>
              <w:pStyle w:val="52"/>
            </w:pPr>
            <w:r>
              <w:t>REFSENS_n8 +2.3</w:t>
            </w:r>
          </w:p>
        </w:tc>
        <w:tc>
          <w:tcPr>
            <w:tcW w:w="1061" w:type="dxa"/>
            <w:tcBorders>
              <w:top w:val="single" w:color="auto" w:sz="4" w:space="0"/>
              <w:left w:val="single" w:color="auto" w:sz="4" w:space="0"/>
              <w:bottom w:val="single" w:color="auto" w:sz="4" w:space="0"/>
              <w:right w:val="single" w:color="auto" w:sz="4" w:space="0"/>
            </w:tcBorders>
          </w:tcPr>
          <w:p>
            <w:pPr>
              <w:pStyle w:val="52"/>
            </w:pPr>
            <w:r>
              <w:t>REFSENS_n8 +2</w:t>
            </w:r>
            <w:r>
              <w:rPr>
                <w:lang w:eastAsia="zh-CN"/>
              </w:rPr>
              <w:t>.8</w:t>
            </w:r>
          </w:p>
        </w:tc>
        <w:tc>
          <w:tcPr>
            <w:tcW w:w="1060" w:type="dxa"/>
            <w:tcBorders>
              <w:top w:val="single" w:color="auto" w:sz="4" w:space="0"/>
              <w:left w:val="single" w:color="auto" w:sz="4" w:space="0"/>
              <w:bottom w:val="single" w:color="auto" w:sz="4" w:space="0"/>
              <w:right w:val="single" w:color="auto" w:sz="4" w:space="0"/>
            </w:tcBorders>
          </w:tcPr>
          <w:p>
            <w:pPr>
              <w:pStyle w:val="52"/>
            </w:pPr>
            <w:r>
              <w:t>REFSENS_n8 +</w:t>
            </w:r>
            <w:r>
              <w:rPr>
                <w:lang w:eastAsia="zh-CN"/>
              </w:rPr>
              <w:t>3.2</w:t>
            </w:r>
          </w:p>
        </w:tc>
        <w:tc>
          <w:tcPr>
            <w:tcW w:w="1060" w:type="dxa"/>
            <w:tcBorders>
              <w:top w:val="single" w:color="auto" w:sz="4" w:space="0"/>
              <w:left w:val="single" w:color="auto" w:sz="4" w:space="0"/>
              <w:bottom w:val="single" w:color="auto" w:sz="4" w:space="0"/>
              <w:right w:val="single" w:color="auto" w:sz="4" w:space="0"/>
            </w:tcBorders>
          </w:tcPr>
          <w:p>
            <w:pPr>
              <w:pStyle w:val="52"/>
            </w:pPr>
            <w:r>
              <w:t>REFSENS_n8 +3.1</w:t>
            </w:r>
          </w:p>
        </w:tc>
        <w:tc>
          <w:tcPr>
            <w:tcW w:w="1061" w:type="dxa"/>
            <w:tcBorders>
              <w:top w:val="single" w:color="auto" w:sz="4" w:space="0"/>
              <w:left w:val="single" w:color="auto" w:sz="4" w:space="0"/>
              <w:bottom w:val="single" w:color="auto" w:sz="4" w:space="0"/>
              <w:right w:val="single" w:color="auto" w:sz="4" w:space="0"/>
            </w:tcBorders>
          </w:tcPr>
          <w:p>
            <w:pPr>
              <w:pStyle w:val="52"/>
            </w:pPr>
            <w:r>
              <w:t>-</w:t>
            </w:r>
          </w:p>
        </w:tc>
        <w:tc>
          <w:tcPr>
            <w:tcW w:w="1060" w:type="dxa"/>
            <w:tcBorders>
              <w:top w:val="single" w:color="auto" w:sz="4" w:space="0"/>
              <w:left w:val="single" w:color="auto" w:sz="4" w:space="0"/>
              <w:bottom w:val="single" w:color="auto" w:sz="4" w:space="0"/>
              <w:right w:val="single" w:color="auto" w:sz="4" w:space="0"/>
            </w:tcBorders>
          </w:tcPr>
          <w:p>
            <w:pPr>
              <w:pStyle w:val="52"/>
            </w:pPr>
            <w:r>
              <w:t>-</w:t>
            </w:r>
          </w:p>
        </w:tc>
        <w:tc>
          <w:tcPr>
            <w:tcW w:w="1061" w:type="dxa"/>
            <w:tcBorders>
              <w:top w:val="single" w:color="auto" w:sz="4" w:space="0"/>
              <w:left w:val="single" w:color="auto" w:sz="4" w:space="0"/>
              <w:bottom w:val="single" w:color="auto" w:sz="4" w:space="0"/>
              <w:right w:val="single" w:color="auto" w:sz="4" w:space="0"/>
            </w:tcBorders>
          </w:tcPr>
          <w:p>
            <w:pPr>
              <w:pStyle w:val="52"/>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7" w:type="dxa"/>
            <w:bottom w:w="0" w:type="dxa"/>
            <w:right w:w="17" w:type="dxa"/>
          </w:tblCellMar>
        </w:tblPrEx>
        <w:trPr>
          <w:trHeight w:val="621" w:hRule="atLeast"/>
          <w:ins w:id="37" w:author="孙会芳" w:date="2025-02-07T09:59:11Z"/>
        </w:trPr>
        <w:tc>
          <w:tcPr>
            <w:tcW w:w="1100" w:type="dxa"/>
            <w:tcBorders>
              <w:top w:val="single" w:color="auto" w:sz="4" w:space="0"/>
              <w:left w:val="single" w:color="auto" w:sz="4" w:space="0"/>
              <w:bottom w:val="single" w:color="auto" w:sz="4" w:space="0"/>
              <w:right w:val="single" w:color="auto" w:sz="4" w:space="0"/>
            </w:tcBorders>
            <w:vAlign w:val="center"/>
          </w:tcPr>
          <w:p>
            <w:pPr>
              <w:pStyle w:val="52"/>
              <w:rPr>
                <w:ins w:id="38" w:author="孙会芳" w:date="2025-02-07T09:59:11Z"/>
                <w:rFonts w:hint="default" w:eastAsia="PMingLiU"/>
                <w:lang w:val="en-US" w:eastAsia="zh-CN"/>
              </w:rPr>
            </w:pPr>
            <w:ins w:id="39" w:author="China Unicom" w:date="2025-02-07T09:59:23Z">
              <w:r>
                <w:rPr>
                  <w:rFonts w:hint="eastAsia" w:eastAsia="PMingLiU"/>
                  <w:lang w:val="en-US" w:eastAsia="zh-CN"/>
                </w:rPr>
                <w:t>n1</w:t>
              </w:r>
            </w:ins>
            <w:ins w:id="40" w:author="China Unicom" w:date="2025-02-07T09:59:24Z">
              <w:r>
                <w:rPr>
                  <w:rFonts w:hint="eastAsia" w:eastAsia="PMingLiU"/>
                  <w:lang w:val="en-US" w:eastAsia="zh-CN"/>
                </w:rPr>
                <w:t>4</w:t>
              </w:r>
            </w:ins>
          </w:p>
        </w:tc>
        <w:tc>
          <w:tcPr>
            <w:tcW w:w="1060" w:type="dxa"/>
            <w:tcBorders>
              <w:top w:val="single" w:color="auto" w:sz="4" w:space="0"/>
              <w:left w:val="single" w:color="auto" w:sz="4" w:space="0"/>
              <w:bottom w:val="single" w:color="auto" w:sz="4" w:space="0"/>
              <w:right w:val="single" w:color="auto" w:sz="4" w:space="0"/>
            </w:tcBorders>
          </w:tcPr>
          <w:p>
            <w:pPr>
              <w:pStyle w:val="52"/>
              <w:rPr>
                <w:ins w:id="41" w:author="孙会芳" w:date="2025-02-07T09:59:11Z"/>
                <w:rFonts w:hint="eastAsia" w:eastAsia="宋体"/>
                <w:lang w:val="en-US" w:eastAsia="zh-CN"/>
              </w:rPr>
            </w:pPr>
            <w:ins w:id="42" w:author="China Unicom" w:date="2025-02-07T10:00:06Z">
              <w:r>
                <w:rPr>
                  <w:highlight w:val="green"/>
                </w:rPr>
                <w:t>REFSENS</w:t>
              </w:r>
            </w:ins>
            <w:ins w:id="43" w:author="China Unicom" w:date="2025-02-07T10:00:06Z">
              <w:r>
                <w:rPr/>
                <w:t xml:space="preserve"> +0.</w:t>
              </w:r>
            </w:ins>
            <w:ins w:id="44" w:author="China Unicom" w:date="2025-02-07T10:00:15Z">
              <w:r>
                <w:rPr>
                  <w:rFonts w:hint="eastAsia" w:eastAsia="宋体"/>
                  <w:lang w:val="en-US" w:eastAsia="zh-CN"/>
                </w:rPr>
                <w:t>6</w:t>
              </w:r>
            </w:ins>
          </w:p>
        </w:tc>
        <w:tc>
          <w:tcPr>
            <w:tcW w:w="1060" w:type="dxa"/>
            <w:tcBorders>
              <w:top w:val="single" w:color="auto" w:sz="4" w:space="0"/>
              <w:left w:val="single" w:color="auto" w:sz="4" w:space="0"/>
              <w:bottom w:val="single" w:color="auto" w:sz="4" w:space="0"/>
              <w:right w:val="single" w:color="auto" w:sz="4" w:space="0"/>
            </w:tcBorders>
          </w:tcPr>
          <w:p>
            <w:pPr>
              <w:pStyle w:val="52"/>
              <w:rPr>
                <w:ins w:id="45" w:author="孙会芳" w:date="2025-02-07T09:59:11Z"/>
                <w:rFonts w:hint="eastAsia" w:eastAsia="宋体"/>
                <w:lang w:val="en-US" w:eastAsia="zh-CN"/>
              </w:rPr>
            </w:pPr>
            <w:ins w:id="46" w:author="China Unicom" w:date="2025-02-07T10:00:07Z">
              <w:r>
                <w:rPr>
                  <w:highlight w:val="green"/>
                </w:rPr>
                <w:t>REFSENS</w:t>
              </w:r>
            </w:ins>
            <w:ins w:id="47" w:author="China Unicom" w:date="2025-02-07T10:00:07Z">
              <w:r>
                <w:rPr/>
                <w:t xml:space="preserve"> +0.</w:t>
              </w:r>
            </w:ins>
            <w:ins w:id="48" w:author="China Unicom" w:date="2025-02-07T10:00:21Z">
              <w:r>
                <w:rPr>
                  <w:rFonts w:hint="eastAsia" w:eastAsia="宋体"/>
                  <w:lang w:val="en-US" w:eastAsia="zh-CN"/>
                </w:rPr>
                <w:t>8</w:t>
              </w:r>
            </w:ins>
          </w:p>
        </w:tc>
        <w:tc>
          <w:tcPr>
            <w:tcW w:w="1061" w:type="dxa"/>
            <w:tcBorders>
              <w:top w:val="single" w:color="auto" w:sz="4" w:space="0"/>
              <w:left w:val="single" w:color="auto" w:sz="4" w:space="0"/>
              <w:bottom w:val="single" w:color="auto" w:sz="4" w:space="0"/>
              <w:right w:val="single" w:color="auto" w:sz="4" w:space="0"/>
            </w:tcBorders>
          </w:tcPr>
          <w:p>
            <w:pPr>
              <w:pStyle w:val="52"/>
              <w:rPr>
                <w:ins w:id="49" w:author="孙会芳" w:date="2025-02-07T09:59:11Z"/>
              </w:rPr>
            </w:pPr>
          </w:p>
        </w:tc>
        <w:tc>
          <w:tcPr>
            <w:tcW w:w="1060" w:type="dxa"/>
            <w:tcBorders>
              <w:top w:val="single" w:color="auto" w:sz="4" w:space="0"/>
              <w:left w:val="single" w:color="auto" w:sz="4" w:space="0"/>
              <w:bottom w:val="single" w:color="auto" w:sz="4" w:space="0"/>
              <w:right w:val="single" w:color="auto" w:sz="4" w:space="0"/>
            </w:tcBorders>
          </w:tcPr>
          <w:p>
            <w:pPr>
              <w:pStyle w:val="52"/>
              <w:rPr>
                <w:ins w:id="50" w:author="孙会芳" w:date="2025-02-07T09:59:11Z"/>
              </w:rPr>
            </w:pPr>
          </w:p>
        </w:tc>
        <w:tc>
          <w:tcPr>
            <w:tcW w:w="1061" w:type="dxa"/>
            <w:tcBorders>
              <w:top w:val="single" w:color="auto" w:sz="4" w:space="0"/>
              <w:left w:val="single" w:color="auto" w:sz="4" w:space="0"/>
              <w:bottom w:val="single" w:color="auto" w:sz="4" w:space="0"/>
              <w:right w:val="single" w:color="auto" w:sz="4" w:space="0"/>
            </w:tcBorders>
          </w:tcPr>
          <w:p>
            <w:pPr>
              <w:pStyle w:val="52"/>
              <w:rPr>
                <w:ins w:id="51" w:author="孙会芳" w:date="2025-02-07T09:59:11Z"/>
              </w:rPr>
            </w:pPr>
          </w:p>
        </w:tc>
        <w:tc>
          <w:tcPr>
            <w:tcW w:w="1060" w:type="dxa"/>
            <w:tcBorders>
              <w:top w:val="single" w:color="auto" w:sz="4" w:space="0"/>
              <w:left w:val="single" w:color="auto" w:sz="4" w:space="0"/>
              <w:bottom w:val="single" w:color="auto" w:sz="4" w:space="0"/>
              <w:right w:val="single" w:color="auto" w:sz="4" w:space="0"/>
            </w:tcBorders>
          </w:tcPr>
          <w:p>
            <w:pPr>
              <w:pStyle w:val="52"/>
              <w:rPr>
                <w:ins w:id="52" w:author="孙会芳" w:date="2025-02-07T09:59:11Z"/>
              </w:rPr>
            </w:pPr>
          </w:p>
        </w:tc>
        <w:tc>
          <w:tcPr>
            <w:tcW w:w="1060" w:type="dxa"/>
            <w:tcBorders>
              <w:top w:val="single" w:color="auto" w:sz="4" w:space="0"/>
              <w:left w:val="single" w:color="auto" w:sz="4" w:space="0"/>
              <w:bottom w:val="single" w:color="auto" w:sz="4" w:space="0"/>
              <w:right w:val="single" w:color="auto" w:sz="4" w:space="0"/>
            </w:tcBorders>
          </w:tcPr>
          <w:p>
            <w:pPr>
              <w:pStyle w:val="52"/>
              <w:rPr>
                <w:ins w:id="53" w:author="孙会芳" w:date="2025-02-07T09:59:11Z"/>
              </w:rPr>
            </w:pPr>
          </w:p>
        </w:tc>
        <w:tc>
          <w:tcPr>
            <w:tcW w:w="1061" w:type="dxa"/>
            <w:tcBorders>
              <w:top w:val="single" w:color="auto" w:sz="4" w:space="0"/>
              <w:left w:val="single" w:color="auto" w:sz="4" w:space="0"/>
              <w:bottom w:val="single" w:color="auto" w:sz="4" w:space="0"/>
              <w:right w:val="single" w:color="auto" w:sz="4" w:space="0"/>
            </w:tcBorders>
          </w:tcPr>
          <w:p>
            <w:pPr>
              <w:pStyle w:val="52"/>
              <w:rPr>
                <w:ins w:id="54" w:author="孙会芳" w:date="2025-02-07T09:59:11Z"/>
              </w:rPr>
            </w:pPr>
          </w:p>
        </w:tc>
        <w:tc>
          <w:tcPr>
            <w:tcW w:w="1060" w:type="dxa"/>
            <w:tcBorders>
              <w:top w:val="single" w:color="auto" w:sz="4" w:space="0"/>
              <w:left w:val="single" w:color="auto" w:sz="4" w:space="0"/>
              <w:bottom w:val="single" w:color="auto" w:sz="4" w:space="0"/>
              <w:right w:val="single" w:color="auto" w:sz="4" w:space="0"/>
            </w:tcBorders>
          </w:tcPr>
          <w:p>
            <w:pPr>
              <w:pStyle w:val="52"/>
              <w:rPr>
                <w:ins w:id="55" w:author="孙会芳" w:date="2025-02-07T09:59:11Z"/>
              </w:rPr>
            </w:pPr>
          </w:p>
        </w:tc>
        <w:tc>
          <w:tcPr>
            <w:tcW w:w="1061" w:type="dxa"/>
            <w:tcBorders>
              <w:top w:val="single" w:color="auto" w:sz="4" w:space="0"/>
              <w:left w:val="single" w:color="auto" w:sz="4" w:space="0"/>
              <w:bottom w:val="single" w:color="auto" w:sz="4" w:space="0"/>
              <w:right w:val="single" w:color="auto" w:sz="4" w:space="0"/>
            </w:tcBorders>
          </w:tcPr>
          <w:p>
            <w:pPr>
              <w:pStyle w:val="52"/>
              <w:rPr>
                <w:ins w:id="56" w:author="孙会芳" w:date="2025-02-07T09:59:1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7" w:type="dxa"/>
            <w:bottom w:w="0" w:type="dxa"/>
            <w:right w:w="17" w:type="dxa"/>
          </w:tblCellMar>
        </w:tblPrEx>
        <w:trPr>
          <w:trHeight w:val="187" w:hRule="atLeast"/>
        </w:trPr>
        <w:tc>
          <w:tcPr>
            <w:tcW w:w="11704" w:type="dxa"/>
            <w:gridSpan w:val="11"/>
            <w:tcBorders>
              <w:top w:val="single" w:color="auto" w:sz="4" w:space="0"/>
              <w:left w:val="single" w:color="auto" w:sz="4" w:space="0"/>
              <w:bottom w:val="single" w:color="auto" w:sz="4" w:space="0"/>
              <w:right w:val="single" w:color="auto" w:sz="4" w:space="0"/>
            </w:tcBorders>
            <w:vAlign w:val="center"/>
          </w:tcPr>
          <w:p>
            <w:pPr>
              <w:pStyle w:val="66"/>
            </w:pPr>
            <w:r>
              <w:t>NOTE 1:</w:t>
            </w:r>
            <w:r>
              <w:tab/>
            </w:r>
            <w:r>
              <w:t>The transmitter shall be set to PUMAX as defined in clause 6.2.4</w:t>
            </w:r>
          </w:p>
          <w:p>
            <w:pPr>
              <w:pStyle w:val="66"/>
            </w:pPr>
            <w:r>
              <w:t>NOTE 2:</w:t>
            </w:r>
            <w:r>
              <w:tab/>
            </w:r>
            <w:r>
              <w:t xml:space="preserve">REFSENS_n1 refers to the two antenna port and four antenna port </w:t>
            </w:r>
            <w:r>
              <w:rPr>
                <w:rFonts w:eastAsia="宋体"/>
              </w:rPr>
              <w:t xml:space="preserve">Reference Sensitivity of n1 in </w:t>
            </w:r>
            <w:r>
              <w:t>Table 7.3.2.5-1a and Table 7.3.2.5-2a.</w:t>
            </w:r>
          </w:p>
          <w:p>
            <w:pPr>
              <w:pStyle w:val="66"/>
            </w:pPr>
            <w:r>
              <w:t>NOTE 3:</w:t>
            </w:r>
            <w:r>
              <w:tab/>
            </w:r>
            <w:r>
              <w:t xml:space="preserve">REFSENS_n3 refers to the two antenna port and four antenna port </w:t>
            </w:r>
            <w:r>
              <w:rPr>
                <w:rFonts w:eastAsia="宋体"/>
              </w:rPr>
              <w:t xml:space="preserve">Reference Sensitivity of n3 in </w:t>
            </w:r>
            <w:r>
              <w:t>Table 7.3.2.5-1a and Table 7.3.2.5-2a.</w:t>
            </w:r>
          </w:p>
          <w:p>
            <w:pPr>
              <w:pStyle w:val="66"/>
            </w:pPr>
            <w:r>
              <w:t>NOTE 4:</w:t>
            </w:r>
            <w:r>
              <w:tab/>
            </w:r>
            <w:r>
              <w:t xml:space="preserve">REFSENS_n8 refers to the two antenna port and four antenna port </w:t>
            </w:r>
            <w:r>
              <w:rPr>
                <w:rFonts w:eastAsia="宋体"/>
              </w:rPr>
              <w:t xml:space="preserve">Reference Sensitivity of n8 in </w:t>
            </w:r>
            <w:r>
              <w:t>Table 7.3.2.5-1a and Table 7.3.2.5-2a.</w:t>
            </w:r>
          </w:p>
          <w:p>
            <w:pPr>
              <w:pStyle w:val="66"/>
              <w:rPr>
                <w:ins w:id="57" w:author="China Unicom" w:date="2025-02-07T10:08:22Z"/>
              </w:rPr>
            </w:pPr>
            <w:r>
              <w:t>NOTE 5:</w:t>
            </w:r>
            <w:r>
              <w:tab/>
            </w:r>
            <w:r>
              <w:t xml:space="preserve">REFSENS_n7 refers to the two antenna port and four antenna port </w:t>
            </w:r>
            <w:r>
              <w:rPr>
                <w:rFonts w:eastAsia="宋体"/>
              </w:rPr>
              <w:t xml:space="preserve">Reference Sensitivity of n7 in </w:t>
            </w:r>
            <w:r>
              <w:t>Table 7.3.2.5-1a and Table 7.3.2.5-2a.</w:t>
            </w:r>
          </w:p>
          <w:p>
            <w:pPr>
              <w:pStyle w:val="66"/>
              <w:ind w:left="0" w:firstLine="0"/>
              <w:rPr>
                <w:rFonts w:hint="default" w:eastAsia="宋体"/>
                <w:lang w:val="en-US" w:eastAsia="zh-CN"/>
              </w:rPr>
            </w:pPr>
          </w:p>
        </w:tc>
      </w:tr>
    </w:tbl>
    <w:p/>
    <w:p>
      <w:pPr>
        <w:pStyle w:val="55"/>
        <w:rPr>
          <w:rFonts w:eastAsia="PMingLiU" w:cs="Arial"/>
          <w:bCs/>
        </w:rPr>
      </w:pPr>
      <w:r>
        <w:t>Table 7.3.2.5-2</w:t>
      </w:r>
      <w:r>
        <w:rPr>
          <w:lang w:eastAsia="zh-Hans"/>
        </w:rPr>
        <w:t>d</w:t>
      </w:r>
      <w:r>
        <w:t xml:space="preserve">: </w:t>
      </w:r>
      <w:r>
        <w:rPr>
          <w:rFonts w:eastAsia="PMingLiU" w:cs="Arial"/>
          <w:bCs/>
        </w:rPr>
        <w:t xml:space="preserve">Reference Sensitivity for </w:t>
      </w:r>
      <w:r>
        <w:rPr>
          <w:rFonts w:eastAsia="PMingLiU" w:cs="Arial"/>
          <w:bCs/>
          <w:lang w:eastAsia="zh-CN"/>
        </w:rPr>
        <w:t>PC2 UE on</w:t>
      </w:r>
      <w:r>
        <w:rPr>
          <w:rFonts w:eastAsia="PMingLiU" w:cs="Arial"/>
          <w:bCs/>
        </w:rPr>
        <w:t xml:space="preserve"> </w:t>
      </w:r>
      <w:r>
        <w:rPr>
          <w:rFonts w:cs="Arial"/>
          <w:bCs/>
          <w:lang w:eastAsia="zh-CN"/>
        </w:rPr>
        <w:t xml:space="preserve">FDD bands for </w:t>
      </w:r>
      <w:r>
        <w:rPr>
          <w:rFonts w:eastAsia="PMingLiU" w:cs="Arial"/>
          <w:bCs/>
        </w:rPr>
        <w:t>UE supporting Tx Diversity operation bands</w:t>
      </w:r>
    </w:p>
    <w:tbl>
      <w:tblPr>
        <w:tblStyle w:val="42"/>
        <w:tblW w:w="0" w:type="auto"/>
        <w:tblInd w:w="9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7" w:type="dxa"/>
          <w:bottom w:w="0" w:type="dxa"/>
          <w:right w:w="17" w:type="dxa"/>
        </w:tblCellMar>
      </w:tblPr>
      <w:tblGrid>
        <w:gridCol w:w="1100"/>
        <w:gridCol w:w="1057"/>
        <w:gridCol w:w="1057"/>
        <w:gridCol w:w="1057"/>
        <w:gridCol w:w="1057"/>
        <w:gridCol w:w="1057"/>
        <w:gridCol w:w="1057"/>
        <w:gridCol w:w="1057"/>
        <w:gridCol w:w="1057"/>
        <w:gridCol w:w="1057"/>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7" w:type="dxa"/>
            <w:bottom w:w="0" w:type="dxa"/>
            <w:right w:w="17" w:type="dxa"/>
          </w:tblCellMar>
        </w:tblPrEx>
        <w:trPr>
          <w:trHeight w:val="187" w:hRule="atLeast"/>
          <w:tblHeader/>
        </w:trPr>
        <w:tc>
          <w:tcPr>
            <w:tcW w:w="1100" w:type="dxa"/>
            <w:tcBorders>
              <w:top w:val="single" w:color="auto" w:sz="4" w:space="0"/>
              <w:left w:val="single" w:color="auto" w:sz="4" w:space="0"/>
              <w:bottom w:val="single" w:color="auto" w:sz="4" w:space="0"/>
              <w:right w:val="single" w:color="auto" w:sz="4" w:space="0"/>
            </w:tcBorders>
            <w:vAlign w:val="center"/>
          </w:tcPr>
          <w:p>
            <w:pPr>
              <w:pStyle w:val="51"/>
              <w:rPr>
                <w:rFonts w:eastAsia="PMingLiU"/>
              </w:rPr>
            </w:pPr>
            <w:r>
              <w:rPr>
                <w:rFonts w:eastAsia="PMingLiU"/>
              </w:rPr>
              <w:t>Operating Band</w:t>
            </w:r>
          </w:p>
        </w:tc>
        <w:tc>
          <w:tcPr>
            <w:tcW w:w="1057" w:type="dxa"/>
            <w:tcBorders>
              <w:top w:val="single" w:color="auto" w:sz="4" w:space="0"/>
              <w:left w:val="single" w:color="auto" w:sz="4" w:space="0"/>
              <w:bottom w:val="single" w:color="auto" w:sz="4" w:space="0"/>
              <w:right w:val="single" w:color="auto" w:sz="4" w:space="0"/>
            </w:tcBorders>
            <w:vAlign w:val="center"/>
          </w:tcPr>
          <w:p>
            <w:pPr>
              <w:pStyle w:val="51"/>
              <w:rPr>
                <w:rFonts w:eastAsia="PMingLiU"/>
              </w:rPr>
            </w:pPr>
            <w:r>
              <w:rPr>
                <w:rFonts w:eastAsia="PMingLiU"/>
              </w:rPr>
              <w:t>5 MHz</w:t>
            </w:r>
            <w:r>
              <w:rPr>
                <w:rFonts w:eastAsia="PMingLiU"/>
              </w:rPr>
              <w:br w:type="textWrapping"/>
            </w:r>
            <w:r>
              <w:rPr>
                <w:rFonts w:eastAsia="PMingLiU"/>
              </w:rPr>
              <w:t>(dB)</w:t>
            </w:r>
          </w:p>
        </w:tc>
        <w:tc>
          <w:tcPr>
            <w:tcW w:w="1057" w:type="dxa"/>
            <w:tcBorders>
              <w:top w:val="single" w:color="auto" w:sz="4" w:space="0"/>
              <w:left w:val="single" w:color="auto" w:sz="4" w:space="0"/>
              <w:bottom w:val="single" w:color="auto" w:sz="4" w:space="0"/>
              <w:right w:val="single" w:color="auto" w:sz="4" w:space="0"/>
            </w:tcBorders>
            <w:vAlign w:val="center"/>
          </w:tcPr>
          <w:p>
            <w:pPr>
              <w:pStyle w:val="51"/>
              <w:rPr>
                <w:rFonts w:eastAsia="PMingLiU"/>
              </w:rPr>
            </w:pPr>
            <w:r>
              <w:rPr>
                <w:rFonts w:eastAsia="PMingLiU"/>
              </w:rPr>
              <w:t>10 MHz</w:t>
            </w:r>
            <w:r>
              <w:rPr>
                <w:rFonts w:eastAsia="PMingLiU"/>
              </w:rPr>
              <w:br w:type="textWrapping"/>
            </w:r>
            <w:r>
              <w:rPr>
                <w:rFonts w:eastAsia="PMingLiU"/>
              </w:rPr>
              <w:t>(dB)</w:t>
            </w:r>
          </w:p>
        </w:tc>
        <w:tc>
          <w:tcPr>
            <w:tcW w:w="1057" w:type="dxa"/>
            <w:tcBorders>
              <w:top w:val="single" w:color="auto" w:sz="4" w:space="0"/>
              <w:left w:val="single" w:color="auto" w:sz="4" w:space="0"/>
              <w:bottom w:val="single" w:color="auto" w:sz="4" w:space="0"/>
              <w:right w:val="single" w:color="auto" w:sz="4" w:space="0"/>
            </w:tcBorders>
            <w:vAlign w:val="center"/>
          </w:tcPr>
          <w:p>
            <w:pPr>
              <w:pStyle w:val="51"/>
              <w:rPr>
                <w:rFonts w:eastAsia="PMingLiU"/>
              </w:rPr>
            </w:pPr>
            <w:r>
              <w:rPr>
                <w:rFonts w:eastAsia="PMingLiU"/>
              </w:rPr>
              <w:t>15 MHz</w:t>
            </w:r>
            <w:r>
              <w:rPr>
                <w:rFonts w:eastAsia="PMingLiU"/>
              </w:rPr>
              <w:br w:type="textWrapping"/>
            </w:r>
            <w:r>
              <w:rPr>
                <w:rFonts w:eastAsia="PMingLiU"/>
              </w:rPr>
              <w:t>(dB)</w:t>
            </w:r>
          </w:p>
        </w:tc>
        <w:tc>
          <w:tcPr>
            <w:tcW w:w="1057" w:type="dxa"/>
            <w:tcBorders>
              <w:top w:val="single" w:color="auto" w:sz="4" w:space="0"/>
              <w:left w:val="single" w:color="auto" w:sz="4" w:space="0"/>
              <w:bottom w:val="single" w:color="auto" w:sz="4" w:space="0"/>
              <w:right w:val="single" w:color="auto" w:sz="4" w:space="0"/>
            </w:tcBorders>
            <w:vAlign w:val="center"/>
          </w:tcPr>
          <w:p>
            <w:pPr>
              <w:pStyle w:val="51"/>
              <w:rPr>
                <w:rFonts w:eastAsia="PMingLiU"/>
              </w:rPr>
            </w:pPr>
            <w:r>
              <w:rPr>
                <w:rFonts w:eastAsia="PMingLiU"/>
              </w:rPr>
              <w:t>20 MHz</w:t>
            </w:r>
            <w:r>
              <w:rPr>
                <w:rFonts w:eastAsia="PMingLiU"/>
              </w:rPr>
              <w:br w:type="textWrapping"/>
            </w:r>
            <w:r>
              <w:rPr>
                <w:rFonts w:eastAsia="PMingLiU"/>
              </w:rPr>
              <w:t>(dB)</w:t>
            </w:r>
          </w:p>
        </w:tc>
        <w:tc>
          <w:tcPr>
            <w:tcW w:w="1057" w:type="dxa"/>
            <w:tcBorders>
              <w:top w:val="single" w:color="auto" w:sz="4" w:space="0"/>
              <w:left w:val="single" w:color="auto" w:sz="4" w:space="0"/>
              <w:bottom w:val="single" w:color="auto" w:sz="4" w:space="0"/>
              <w:right w:val="single" w:color="auto" w:sz="4" w:space="0"/>
            </w:tcBorders>
            <w:vAlign w:val="center"/>
          </w:tcPr>
          <w:p>
            <w:pPr>
              <w:pStyle w:val="51"/>
              <w:rPr>
                <w:rFonts w:eastAsia="PMingLiU"/>
              </w:rPr>
            </w:pPr>
            <w:r>
              <w:rPr>
                <w:rFonts w:eastAsia="PMingLiU"/>
              </w:rPr>
              <w:t>25 MHz</w:t>
            </w:r>
            <w:r>
              <w:rPr>
                <w:rFonts w:eastAsia="PMingLiU"/>
              </w:rPr>
              <w:br w:type="textWrapping"/>
            </w:r>
            <w:r>
              <w:rPr>
                <w:rFonts w:eastAsia="PMingLiU"/>
              </w:rPr>
              <w:t>(dB)</w:t>
            </w:r>
          </w:p>
        </w:tc>
        <w:tc>
          <w:tcPr>
            <w:tcW w:w="1057" w:type="dxa"/>
            <w:tcBorders>
              <w:top w:val="single" w:color="auto" w:sz="4" w:space="0"/>
              <w:left w:val="single" w:color="auto" w:sz="4" w:space="0"/>
              <w:bottom w:val="single" w:color="auto" w:sz="4" w:space="0"/>
              <w:right w:val="single" w:color="auto" w:sz="4" w:space="0"/>
            </w:tcBorders>
            <w:vAlign w:val="center"/>
          </w:tcPr>
          <w:p>
            <w:pPr>
              <w:pStyle w:val="51"/>
              <w:rPr>
                <w:rFonts w:eastAsia="PMingLiU"/>
              </w:rPr>
            </w:pPr>
            <w:r>
              <w:rPr>
                <w:rFonts w:eastAsia="PMingLiU"/>
              </w:rPr>
              <w:t>30 MHz</w:t>
            </w:r>
            <w:r>
              <w:rPr>
                <w:rFonts w:eastAsia="PMingLiU"/>
              </w:rPr>
              <w:br w:type="textWrapping"/>
            </w:r>
            <w:r>
              <w:rPr>
                <w:rFonts w:eastAsia="PMingLiU"/>
              </w:rPr>
              <w:t>(dB)</w:t>
            </w:r>
          </w:p>
        </w:tc>
        <w:tc>
          <w:tcPr>
            <w:tcW w:w="1057" w:type="dxa"/>
            <w:tcBorders>
              <w:top w:val="single" w:color="auto" w:sz="4" w:space="0"/>
              <w:left w:val="single" w:color="auto" w:sz="4" w:space="0"/>
              <w:bottom w:val="single" w:color="auto" w:sz="4" w:space="0"/>
              <w:right w:val="single" w:color="auto" w:sz="4" w:space="0"/>
            </w:tcBorders>
            <w:vAlign w:val="center"/>
          </w:tcPr>
          <w:p>
            <w:pPr>
              <w:pStyle w:val="51"/>
              <w:rPr>
                <w:rFonts w:eastAsia="PMingLiU"/>
              </w:rPr>
            </w:pPr>
            <w:r>
              <w:rPr>
                <w:rFonts w:eastAsia="PMingLiU"/>
              </w:rPr>
              <w:t>35 MHz</w:t>
            </w:r>
            <w:r>
              <w:rPr>
                <w:rFonts w:eastAsia="PMingLiU"/>
              </w:rPr>
              <w:br w:type="textWrapping"/>
            </w:r>
            <w:r>
              <w:rPr>
                <w:rFonts w:eastAsia="PMingLiU"/>
              </w:rPr>
              <w:t>(dB)</w:t>
            </w:r>
          </w:p>
        </w:tc>
        <w:tc>
          <w:tcPr>
            <w:tcW w:w="1057" w:type="dxa"/>
            <w:tcBorders>
              <w:top w:val="single" w:color="auto" w:sz="4" w:space="0"/>
              <w:left w:val="single" w:color="auto" w:sz="4" w:space="0"/>
              <w:bottom w:val="single" w:color="auto" w:sz="4" w:space="0"/>
              <w:right w:val="single" w:color="auto" w:sz="4" w:space="0"/>
            </w:tcBorders>
            <w:vAlign w:val="center"/>
          </w:tcPr>
          <w:p>
            <w:pPr>
              <w:pStyle w:val="51"/>
              <w:rPr>
                <w:rFonts w:eastAsia="PMingLiU"/>
              </w:rPr>
            </w:pPr>
            <w:r>
              <w:rPr>
                <w:rFonts w:eastAsia="PMingLiU"/>
              </w:rPr>
              <w:t>40 MHz</w:t>
            </w:r>
            <w:r>
              <w:rPr>
                <w:rFonts w:eastAsia="PMingLiU"/>
              </w:rPr>
              <w:br w:type="textWrapping"/>
            </w:r>
            <w:r>
              <w:rPr>
                <w:rFonts w:eastAsia="PMingLiU"/>
              </w:rPr>
              <w:t>(dB)</w:t>
            </w:r>
          </w:p>
        </w:tc>
        <w:tc>
          <w:tcPr>
            <w:tcW w:w="1057" w:type="dxa"/>
            <w:tcBorders>
              <w:top w:val="single" w:color="auto" w:sz="4" w:space="0"/>
              <w:left w:val="single" w:color="auto" w:sz="4" w:space="0"/>
              <w:bottom w:val="single" w:color="auto" w:sz="4" w:space="0"/>
              <w:right w:val="single" w:color="auto" w:sz="4" w:space="0"/>
            </w:tcBorders>
            <w:vAlign w:val="center"/>
          </w:tcPr>
          <w:p>
            <w:pPr>
              <w:pStyle w:val="51"/>
              <w:rPr>
                <w:rFonts w:eastAsia="PMingLiU"/>
              </w:rPr>
            </w:pPr>
            <w:r>
              <w:rPr>
                <w:rFonts w:eastAsia="PMingLiU"/>
              </w:rPr>
              <w:t>45 MHz</w:t>
            </w:r>
            <w:r>
              <w:rPr>
                <w:rFonts w:eastAsia="PMingLiU"/>
              </w:rPr>
              <w:br w:type="textWrapping"/>
            </w:r>
            <w:r>
              <w:rPr>
                <w:rFonts w:eastAsia="PMingLiU"/>
              </w:rPr>
              <w:t>(dB)</w:t>
            </w:r>
          </w:p>
        </w:tc>
        <w:tc>
          <w:tcPr>
            <w:tcW w:w="1057" w:type="dxa"/>
            <w:tcBorders>
              <w:top w:val="single" w:color="auto" w:sz="4" w:space="0"/>
              <w:left w:val="single" w:color="auto" w:sz="4" w:space="0"/>
              <w:bottom w:val="single" w:color="auto" w:sz="4" w:space="0"/>
              <w:right w:val="single" w:color="auto" w:sz="4" w:space="0"/>
            </w:tcBorders>
            <w:vAlign w:val="center"/>
          </w:tcPr>
          <w:p>
            <w:pPr>
              <w:pStyle w:val="51"/>
              <w:rPr>
                <w:rFonts w:eastAsia="PMingLiU"/>
              </w:rPr>
            </w:pPr>
            <w:r>
              <w:rPr>
                <w:rFonts w:eastAsia="PMingLiU"/>
              </w:rPr>
              <w:t>50 MHz</w:t>
            </w:r>
            <w:r>
              <w:rPr>
                <w:rFonts w:eastAsia="PMingLiU"/>
              </w:rPr>
              <w:br w:type="textWrapping"/>
            </w:r>
            <w:r>
              <w:rPr>
                <w:rFonts w:eastAsia="PMingLiU"/>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7" w:type="dxa"/>
            <w:bottom w:w="0" w:type="dxa"/>
            <w:right w:w="17" w:type="dxa"/>
          </w:tblCellMar>
        </w:tblPrEx>
        <w:trPr>
          <w:trHeight w:val="187" w:hRule="atLeast"/>
        </w:trPr>
        <w:tc>
          <w:tcPr>
            <w:tcW w:w="1100" w:type="dxa"/>
            <w:tcBorders>
              <w:top w:val="single" w:color="auto" w:sz="4" w:space="0"/>
              <w:left w:val="single" w:color="auto" w:sz="4" w:space="0"/>
              <w:bottom w:val="single" w:color="auto" w:sz="4" w:space="0"/>
              <w:right w:val="single" w:color="auto" w:sz="4" w:space="0"/>
            </w:tcBorders>
            <w:vAlign w:val="center"/>
          </w:tcPr>
          <w:p>
            <w:pPr>
              <w:pStyle w:val="52"/>
              <w:rPr>
                <w:rFonts w:eastAsia="PMingLiU"/>
              </w:rPr>
            </w:pPr>
            <w:r>
              <w:rPr>
                <w:rFonts w:eastAsia="PMingLiU"/>
              </w:rPr>
              <w:t>n1</w:t>
            </w:r>
          </w:p>
        </w:tc>
        <w:tc>
          <w:tcPr>
            <w:tcW w:w="1057" w:type="dxa"/>
            <w:tcBorders>
              <w:top w:val="single" w:color="auto" w:sz="4" w:space="0"/>
              <w:left w:val="single" w:color="auto" w:sz="4" w:space="0"/>
              <w:bottom w:val="single" w:color="auto" w:sz="4" w:space="0"/>
              <w:right w:val="single" w:color="auto" w:sz="4" w:space="0"/>
            </w:tcBorders>
          </w:tcPr>
          <w:p>
            <w:pPr>
              <w:pStyle w:val="52"/>
              <w:rPr>
                <w:rFonts w:eastAsia="PMingLiU"/>
              </w:rPr>
            </w:pPr>
            <w:r>
              <w:t>REFSENS_n1</w:t>
            </w:r>
          </w:p>
        </w:tc>
        <w:tc>
          <w:tcPr>
            <w:tcW w:w="1057" w:type="dxa"/>
            <w:tcBorders>
              <w:top w:val="single" w:color="auto" w:sz="4" w:space="0"/>
              <w:left w:val="single" w:color="auto" w:sz="4" w:space="0"/>
              <w:bottom w:val="single" w:color="auto" w:sz="4" w:space="0"/>
              <w:right w:val="single" w:color="auto" w:sz="4" w:space="0"/>
            </w:tcBorders>
          </w:tcPr>
          <w:p>
            <w:pPr>
              <w:pStyle w:val="52"/>
              <w:rPr>
                <w:rFonts w:eastAsia="PMingLiU"/>
              </w:rPr>
            </w:pPr>
            <w:r>
              <w:t>REFSENS_n1</w:t>
            </w:r>
          </w:p>
        </w:tc>
        <w:tc>
          <w:tcPr>
            <w:tcW w:w="1057" w:type="dxa"/>
            <w:tcBorders>
              <w:top w:val="single" w:color="auto" w:sz="4" w:space="0"/>
              <w:left w:val="single" w:color="auto" w:sz="4" w:space="0"/>
              <w:bottom w:val="single" w:color="auto" w:sz="4" w:space="0"/>
              <w:right w:val="single" w:color="auto" w:sz="4" w:space="0"/>
            </w:tcBorders>
          </w:tcPr>
          <w:p>
            <w:pPr>
              <w:pStyle w:val="52"/>
              <w:rPr>
                <w:rFonts w:eastAsia="PMingLiU"/>
              </w:rPr>
            </w:pPr>
            <w:r>
              <w:t>REFSENS_n1</w:t>
            </w:r>
          </w:p>
        </w:tc>
        <w:tc>
          <w:tcPr>
            <w:tcW w:w="1057" w:type="dxa"/>
            <w:tcBorders>
              <w:top w:val="single" w:color="auto" w:sz="4" w:space="0"/>
              <w:left w:val="single" w:color="auto" w:sz="4" w:space="0"/>
              <w:bottom w:val="single" w:color="auto" w:sz="4" w:space="0"/>
              <w:right w:val="single" w:color="auto" w:sz="4" w:space="0"/>
            </w:tcBorders>
          </w:tcPr>
          <w:p>
            <w:pPr>
              <w:pStyle w:val="52"/>
              <w:rPr>
                <w:rFonts w:eastAsia="PMingLiU"/>
              </w:rPr>
            </w:pPr>
            <w:r>
              <w:t>REFSENS_n1</w:t>
            </w:r>
          </w:p>
        </w:tc>
        <w:tc>
          <w:tcPr>
            <w:tcW w:w="1057" w:type="dxa"/>
            <w:tcBorders>
              <w:top w:val="single" w:color="auto" w:sz="4" w:space="0"/>
              <w:left w:val="single" w:color="auto" w:sz="4" w:space="0"/>
              <w:bottom w:val="single" w:color="auto" w:sz="4" w:space="0"/>
              <w:right w:val="single" w:color="auto" w:sz="4" w:space="0"/>
            </w:tcBorders>
          </w:tcPr>
          <w:p>
            <w:pPr>
              <w:pStyle w:val="52"/>
              <w:rPr>
                <w:rFonts w:eastAsia="PMingLiU"/>
              </w:rPr>
            </w:pPr>
            <w:r>
              <w:t>REFSENS_n1</w:t>
            </w:r>
          </w:p>
        </w:tc>
        <w:tc>
          <w:tcPr>
            <w:tcW w:w="1057" w:type="dxa"/>
            <w:tcBorders>
              <w:top w:val="single" w:color="auto" w:sz="4" w:space="0"/>
              <w:left w:val="single" w:color="auto" w:sz="4" w:space="0"/>
              <w:bottom w:val="single" w:color="auto" w:sz="4" w:space="0"/>
              <w:right w:val="single" w:color="auto" w:sz="4" w:space="0"/>
            </w:tcBorders>
          </w:tcPr>
          <w:p>
            <w:pPr>
              <w:pStyle w:val="52"/>
              <w:rPr>
                <w:rFonts w:eastAsia="PMingLiU"/>
              </w:rPr>
            </w:pPr>
            <w:r>
              <w:t>REFSENS_n1</w:t>
            </w:r>
          </w:p>
        </w:tc>
        <w:tc>
          <w:tcPr>
            <w:tcW w:w="1057"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w:t>
            </w:r>
          </w:p>
        </w:tc>
        <w:tc>
          <w:tcPr>
            <w:tcW w:w="1057" w:type="dxa"/>
            <w:tcBorders>
              <w:top w:val="single" w:color="auto" w:sz="4" w:space="0"/>
              <w:left w:val="single" w:color="auto" w:sz="4" w:space="0"/>
              <w:bottom w:val="single" w:color="auto" w:sz="4" w:space="0"/>
              <w:right w:val="single" w:color="auto" w:sz="4" w:space="0"/>
            </w:tcBorders>
          </w:tcPr>
          <w:p>
            <w:pPr>
              <w:pStyle w:val="52"/>
              <w:rPr>
                <w:rFonts w:eastAsia="PMingLiU"/>
              </w:rPr>
            </w:pPr>
            <w:r>
              <w:t>REFSENS_n1</w:t>
            </w:r>
          </w:p>
        </w:tc>
        <w:tc>
          <w:tcPr>
            <w:tcW w:w="1057" w:type="dxa"/>
            <w:tcBorders>
              <w:top w:val="single" w:color="auto" w:sz="4" w:space="0"/>
              <w:left w:val="single" w:color="auto" w:sz="4" w:space="0"/>
              <w:bottom w:val="single" w:color="auto" w:sz="4" w:space="0"/>
              <w:right w:val="single" w:color="auto" w:sz="4" w:space="0"/>
            </w:tcBorders>
          </w:tcPr>
          <w:p>
            <w:pPr>
              <w:pStyle w:val="52"/>
              <w:rPr>
                <w:rFonts w:eastAsia="PMingLiU"/>
              </w:rPr>
            </w:pPr>
            <w:r>
              <w:t>REFSENS_n1</w:t>
            </w:r>
          </w:p>
        </w:tc>
        <w:tc>
          <w:tcPr>
            <w:tcW w:w="1057" w:type="dxa"/>
            <w:tcBorders>
              <w:top w:val="single" w:color="auto" w:sz="4" w:space="0"/>
              <w:left w:val="single" w:color="auto" w:sz="4" w:space="0"/>
              <w:bottom w:val="single" w:color="auto" w:sz="4" w:space="0"/>
              <w:right w:val="single" w:color="auto" w:sz="4" w:space="0"/>
            </w:tcBorders>
          </w:tcPr>
          <w:p>
            <w:pPr>
              <w:pStyle w:val="52"/>
              <w:rPr>
                <w:rFonts w:eastAsia="PMingLiU"/>
              </w:rPr>
            </w:pPr>
            <w:r>
              <w:t>REFSENS_n1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7" w:type="dxa"/>
            <w:bottom w:w="0" w:type="dxa"/>
            <w:right w:w="17" w:type="dxa"/>
          </w:tblCellMar>
        </w:tblPrEx>
        <w:trPr>
          <w:trHeight w:val="187" w:hRule="atLeast"/>
        </w:trPr>
        <w:tc>
          <w:tcPr>
            <w:tcW w:w="1100" w:type="dxa"/>
            <w:tcBorders>
              <w:top w:val="single" w:color="auto" w:sz="4" w:space="0"/>
              <w:left w:val="single" w:color="auto" w:sz="4" w:space="0"/>
              <w:bottom w:val="single" w:color="auto" w:sz="4" w:space="0"/>
              <w:right w:val="single" w:color="auto" w:sz="4" w:space="0"/>
            </w:tcBorders>
            <w:vAlign w:val="center"/>
          </w:tcPr>
          <w:p>
            <w:pPr>
              <w:pStyle w:val="52"/>
              <w:rPr>
                <w:rFonts w:eastAsia="PMingLiU"/>
              </w:rPr>
            </w:pPr>
            <w:r>
              <w:rPr>
                <w:rFonts w:eastAsia="PMingLiU"/>
              </w:rPr>
              <w:t>n3</w:t>
            </w:r>
          </w:p>
        </w:tc>
        <w:tc>
          <w:tcPr>
            <w:tcW w:w="1057" w:type="dxa"/>
            <w:tcBorders>
              <w:top w:val="single" w:color="auto" w:sz="4" w:space="0"/>
              <w:left w:val="single" w:color="auto" w:sz="4" w:space="0"/>
              <w:bottom w:val="single" w:color="auto" w:sz="4" w:space="0"/>
              <w:right w:val="single" w:color="auto" w:sz="4" w:space="0"/>
            </w:tcBorders>
          </w:tcPr>
          <w:p>
            <w:pPr>
              <w:pStyle w:val="52"/>
              <w:rPr>
                <w:rFonts w:eastAsia="PMingLiU"/>
              </w:rPr>
            </w:pPr>
            <w:r>
              <w:t xml:space="preserve">REFSENS_n3+ </w:t>
            </w:r>
            <w:r>
              <w:rPr>
                <w:rFonts w:eastAsia="PMingLiU"/>
              </w:rPr>
              <w:t>1.4</w:t>
            </w:r>
          </w:p>
        </w:tc>
        <w:tc>
          <w:tcPr>
            <w:tcW w:w="1057" w:type="dxa"/>
            <w:tcBorders>
              <w:top w:val="single" w:color="auto" w:sz="4" w:space="0"/>
              <w:left w:val="single" w:color="auto" w:sz="4" w:space="0"/>
              <w:bottom w:val="single" w:color="auto" w:sz="4" w:space="0"/>
              <w:right w:val="single" w:color="auto" w:sz="4" w:space="0"/>
            </w:tcBorders>
          </w:tcPr>
          <w:p>
            <w:pPr>
              <w:pStyle w:val="52"/>
              <w:rPr>
                <w:rFonts w:eastAsia="PMingLiU"/>
              </w:rPr>
            </w:pPr>
            <w:r>
              <w:t xml:space="preserve">REFSENS_n3+ </w:t>
            </w:r>
            <w:r>
              <w:rPr>
                <w:rFonts w:eastAsia="PMingLiU"/>
              </w:rPr>
              <w:t>1.5</w:t>
            </w:r>
          </w:p>
        </w:tc>
        <w:tc>
          <w:tcPr>
            <w:tcW w:w="1057" w:type="dxa"/>
            <w:tcBorders>
              <w:top w:val="single" w:color="auto" w:sz="4" w:space="0"/>
              <w:left w:val="single" w:color="auto" w:sz="4" w:space="0"/>
              <w:bottom w:val="single" w:color="auto" w:sz="4" w:space="0"/>
              <w:right w:val="single" w:color="auto" w:sz="4" w:space="0"/>
            </w:tcBorders>
          </w:tcPr>
          <w:p>
            <w:pPr>
              <w:pStyle w:val="52"/>
              <w:rPr>
                <w:rFonts w:eastAsia="PMingLiU"/>
              </w:rPr>
            </w:pPr>
            <w:r>
              <w:t xml:space="preserve">REFSENS_n3+ </w:t>
            </w:r>
            <w:r>
              <w:rPr>
                <w:rFonts w:eastAsia="PMingLiU"/>
              </w:rPr>
              <w:t>1.5</w:t>
            </w:r>
          </w:p>
        </w:tc>
        <w:tc>
          <w:tcPr>
            <w:tcW w:w="1057" w:type="dxa"/>
            <w:tcBorders>
              <w:top w:val="single" w:color="auto" w:sz="4" w:space="0"/>
              <w:left w:val="single" w:color="auto" w:sz="4" w:space="0"/>
              <w:bottom w:val="single" w:color="auto" w:sz="4" w:space="0"/>
              <w:right w:val="single" w:color="auto" w:sz="4" w:space="0"/>
            </w:tcBorders>
          </w:tcPr>
          <w:p>
            <w:pPr>
              <w:pStyle w:val="52"/>
              <w:rPr>
                <w:rFonts w:eastAsia="PMingLiU"/>
              </w:rPr>
            </w:pPr>
            <w:r>
              <w:t xml:space="preserve">REFSENS_n3+ </w:t>
            </w:r>
            <w:r>
              <w:rPr>
                <w:rFonts w:eastAsia="PMingLiU"/>
              </w:rPr>
              <w:t>1.5</w:t>
            </w:r>
          </w:p>
        </w:tc>
        <w:tc>
          <w:tcPr>
            <w:tcW w:w="1057" w:type="dxa"/>
            <w:tcBorders>
              <w:top w:val="single" w:color="auto" w:sz="4" w:space="0"/>
              <w:left w:val="single" w:color="auto" w:sz="4" w:space="0"/>
              <w:bottom w:val="single" w:color="auto" w:sz="4" w:space="0"/>
              <w:right w:val="single" w:color="auto" w:sz="4" w:space="0"/>
            </w:tcBorders>
          </w:tcPr>
          <w:p>
            <w:pPr>
              <w:pStyle w:val="52"/>
              <w:rPr>
                <w:rFonts w:eastAsia="PMingLiU"/>
              </w:rPr>
            </w:pPr>
            <w:r>
              <w:t xml:space="preserve">REFSENS_n3+ </w:t>
            </w:r>
            <w:r>
              <w:rPr>
                <w:rFonts w:eastAsia="PMingLiU"/>
              </w:rPr>
              <w:t>1.6</w:t>
            </w:r>
          </w:p>
        </w:tc>
        <w:tc>
          <w:tcPr>
            <w:tcW w:w="1057" w:type="dxa"/>
            <w:tcBorders>
              <w:top w:val="single" w:color="auto" w:sz="4" w:space="0"/>
              <w:left w:val="single" w:color="auto" w:sz="4" w:space="0"/>
              <w:bottom w:val="single" w:color="auto" w:sz="4" w:space="0"/>
              <w:right w:val="single" w:color="auto" w:sz="4" w:space="0"/>
            </w:tcBorders>
          </w:tcPr>
          <w:p>
            <w:pPr>
              <w:pStyle w:val="52"/>
              <w:rPr>
                <w:rFonts w:eastAsia="PMingLiU"/>
              </w:rPr>
            </w:pPr>
            <w:r>
              <w:t xml:space="preserve">REFSENS_n3+ </w:t>
            </w:r>
            <w:r>
              <w:rPr>
                <w:rFonts w:eastAsia="PMingLiU"/>
              </w:rPr>
              <w:t>1.7</w:t>
            </w:r>
          </w:p>
        </w:tc>
        <w:tc>
          <w:tcPr>
            <w:tcW w:w="1057" w:type="dxa"/>
            <w:tcBorders>
              <w:top w:val="single" w:color="auto" w:sz="4" w:space="0"/>
              <w:left w:val="single" w:color="auto" w:sz="4" w:space="0"/>
              <w:bottom w:val="single" w:color="auto" w:sz="4" w:space="0"/>
              <w:right w:val="single" w:color="auto" w:sz="4" w:space="0"/>
            </w:tcBorders>
          </w:tcPr>
          <w:p>
            <w:pPr>
              <w:pStyle w:val="52"/>
              <w:rPr>
                <w:rFonts w:eastAsia="PMingLiU"/>
              </w:rPr>
            </w:pPr>
            <w:r>
              <w:t xml:space="preserve">REFSENS_n3+ </w:t>
            </w:r>
            <w:r>
              <w:rPr>
                <w:rFonts w:eastAsia="PMingLiU"/>
              </w:rPr>
              <w:t>2.8</w:t>
            </w:r>
          </w:p>
        </w:tc>
        <w:tc>
          <w:tcPr>
            <w:tcW w:w="1057" w:type="dxa"/>
            <w:tcBorders>
              <w:top w:val="single" w:color="auto" w:sz="4" w:space="0"/>
              <w:left w:val="single" w:color="auto" w:sz="4" w:space="0"/>
              <w:bottom w:val="single" w:color="auto" w:sz="4" w:space="0"/>
              <w:right w:val="single" w:color="auto" w:sz="4" w:space="0"/>
            </w:tcBorders>
          </w:tcPr>
          <w:p>
            <w:pPr>
              <w:pStyle w:val="52"/>
              <w:rPr>
                <w:rFonts w:eastAsia="PMingLiU"/>
              </w:rPr>
            </w:pPr>
            <w:r>
              <w:t xml:space="preserve">REFSENS_n3+ </w:t>
            </w:r>
            <w:r>
              <w:rPr>
                <w:rFonts w:eastAsia="PMingLiU"/>
              </w:rPr>
              <w:t>5</w:t>
            </w:r>
          </w:p>
        </w:tc>
        <w:tc>
          <w:tcPr>
            <w:tcW w:w="1057" w:type="dxa"/>
            <w:tcBorders>
              <w:top w:val="single" w:color="auto" w:sz="4" w:space="0"/>
              <w:left w:val="single" w:color="auto" w:sz="4" w:space="0"/>
              <w:bottom w:val="single" w:color="auto" w:sz="4" w:space="0"/>
              <w:right w:val="single" w:color="auto" w:sz="4" w:space="0"/>
            </w:tcBorders>
          </w:tcPr>
          <w:p>
            <w:pPr>
              <w:pStyle w:val="52"/>
              <w:rPr>
                <w:rFonts w:eastAsia="PMingLiU"/>
              </w:rPr>
            </w:pPr>
            <w:r>
              <w:t xml:space="preserve">REFSENS_n3+ </w:t>
            </w:r>
            <w:r>
              <w:rPr>
                <w:rFonts w:eastAsia="PMingLiU"/>
              </w:rPr>
              <w:t>5.5</w:t>
            </w:r>
          </w:p>
        </w:tc>
        <w:tc>
          <w:tcPr>
            <w:tcW w:w="1057" w:type="dxa"/>
            <w:tcBorders>
              <w:top w:val="single" w:color="auto" w:sz="4" w:space="0"/>
              <w:left w:val="single" w:color="auto" w:sz="4" w:space="0"/>
              <w:bottom w:val="single" w:color="auto" w:sz="4" w:space="0"/>
              <w:right w:val="single" w:color="auto" w:sz="4" w:space="0"/>
            </w:tcBorders>
          </w:tcPr>
          <w:p>
            <w:pPr>
              <w:pStyle w:val="52"/>
              <w:rPr>
                <w:rFonts w:eastAsia="PMingLiU"/>
              </w:rPr>
            </w:pPr>
            <w:r>
              <w:t xml:space="preserve">REFSENS_n3+ </w:t>
            </w:r>
            <w:r>
              <w:rPr>
                <w:rFonts w:eastAsia="PMingLiU"/>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7" w:type="dxa"/>
            <w:bottom w:w="0" w:type="dxa"/>
            <w:right w:w="17" w:type="dxa"/>
          </w:tblCellMar>
        </w:tblPrEx>
        <w:trPr>
          <w:trHeight w:val="187" w:hRule="atLeast"/>
        </w:trPr>
        <w:tc>
          <w:tcPr>
            <w:tcW w:w="1100" w:type="dxa"/>
            <w:tcBorders>
              <w:top w:val="single" w:color="auto" w:sz="4" w:space="0"/>
              <w:left w:val="single" w:color="auto" w:sz="4" w:space="0"/>
              <w:bottom w:val="single" w:color="auto" w:sz="4" w:space="0"/>
              <w:right w:val="single" w:color="auto" w:sz="4" w:space="0"/>
            </w:tcBorders>
            <w:vAlign w:val="center"/>
          </w:tcPr>
          <w:p>
            <w:pPr>
              <w:pStyle w:val="52"/>
              <w:rPr>
                <w:rFonts w:eastAsiaTheme="minorEastAsia"/>
                <w:lang w:eastAsia="zh-CN"/>
              </w:rPr>
            </w:pPr>
            <w:r>
              <w:rPr>
                <w:lang w:eastAsia="zh-CN"/>
              </w:rPr>
              <w:t>n7</w:t>
            </w:r>
          </w:p>
        </w:tc>
        <w:tc>
          <w:tcPr>
            <w:tcW w:w="1057" w:type="dxa"/>
            <w:tcBorders>
              <w:top w:val="single" w:color="auto" w:sz="4" w:space="0"/>
              <w:left w:val="single" w:color="auto" w:sz="4" w:space="0"/>
              <w:bottom w:val="single" w:color="auto" w:sz="4" w:space="0"/>
              <w:right w:val="single" w:color="auto" w:sz="4" w:space="0"/>
            </w:tcBorders>
          </w:tcPr>
          <w:p>
            <w:pPr>
              <w:pStyle w:val="52"/>
            </w:pPr>
            <w:r>
              <w:t>REFSENS_n7 +0.9</w:t>
            </w:r>
          </w:p>
        </w:tc>
        <w:tc>
          <w:tcPr>
            <w:tcW w:w="1057" w:type="dxa"/>
            <w:tcBorders>
              <w:top w:val="single" w:color="auto" w:sz="4" w:space="0"/>
              <w:left w:val="single" w:color="auto" w:sz="4" w:space="0"/>
              <w:bottom w:val="single" w:color="auto" w:sz="4" w:space="0"/>
              <w:right w:val="single" w:color="auto" w:sz="4" w:space="0"/>
            </w:tcBorders>
          </w:tcPr>
          <w:p>
            <w:pPr>
              <w:pStyle w:val="52"/>
            </w:pPr>
            <w:r>
              <w:t>REFSENS_n7 +1.0</w:t>
            </w:r>
          </w:p>
        </w:tc>
        <w:tc>
          <w:tcPr>
            <w:tcW w:w="1057" w:type="dxa"/>
            <w:tcBorders>
              <w:top w:val="single" w:color="auto" w:sz="4" w:space="0"/>
              <w:left w:val="single" w:color="auto" w:sz="4" w:space="0"/>
              <w:bottom w:val="single" w:color="auto" w:sz="4" w:space="0"/>
              <w:right w:val="single" w:color="auto" w:sz="4" w:space="0"/>
            </w:tcBorders>
          </w:tcPr>
          <w:p>
            <w:pPr>
              <w:pStyle w:val="52"/>
            </w:pPr>
            <w:r>
              <w:t>REFSENS_n7 +1.0</w:t>
            </w:r>
          </w:p>
        </w:tc>
        <w:tc>
          <w:tcPr>
            <w:tcW w:w="1057" w:type="dxa"/>
            <w:tcBorders>
              <w:top w:val="single" w:color="auto" w:sz="4" w:space="0"/>
              <w:left w:val="single" w:color="auto" w:sz="4" w:space="0"/>
              <w:bottom w:val="single" w:color="auto" w:sz="4" w:space="0"/>
              <w:right w:val="single" w:color="auto" w:sz="4" w:space="0"/>
            </w:tcBorders>
          </w:tcPr>
          <w:p>
            <w:pPr>
              <w:pStyle w:val="52"/>
            </w:pPr>
            <w:r>
              <w:t>REFSENS_n7 +1.0</w:t>
            </w:r>
          </w:p>
        </w:tc>
        <w:tc>
          <w:tcPr>
            <w:tcW w:w="1057" w:type="dxa"/>
            <w:tcBorders>
              <w:top w:val="single" w:color="auto" w:sz="4" w:space="0"/>
              <w:left w:val="single" w:color="auto" w:sz="4" w:space="0"/>
              <w:bottom w:val="single" w:color="auto" w:sz="4" w:space="0"/>
              <w:right w:val="single" w:color="auto" w:sz="4" w:space="0"/>
            </w:tcBorders>
          </w:tcPr>
          <w:p>
            <w:pPr>
              <w:pStyle w:val="52"/>
            </w:pPr>
            <w:r>
              <w:t>REFSENS_n7 +1.1</w:t>
            </w:r>
          </w:p>
        </w:tc>
        <w:tc>
          <w:tcPr>
            <w:tcW w:w="1057" w:type="dxa"/>
            <w:tcBorders>
              <w:top w:val="single" w:color="auto" w:sz="4" w:space="0"/>
              <w:left w:val="single" w:color="auto" w:sz="4" w:space="0"/>
              <w:bottom w:val="single" w:color="auto" w:sz="4" w:space="0"/>
              <w:right w:val="single" w:color="auto" w:sz="4" w:space="0"/>
            </w:tcBorders>
          </w:tcPr>
          <w:p>
            <w:pPr>
              <w:pStyle w:val="52"/>
            </w:pPr>
            <w:r>
              <w:t>REFSENS_n7 +1.1</w:t>
            </w:r>
          </w:p>
        </w:tc>
        <w:tc>
          <w:tcPr>
            <w:tcW w:w="1057" w:type="dxa"/>
            <w:tcBorders>
              <w:top w:val="single" w:color="auto" w:sz="4" w:space="0"/>
              <w:left w:val="single" w:color="auto" w:sz="4" w:space="0"/>
              <w:bottom w:val="single" w:color="auto" w:sz="4" w:space="0"/>
              <w:right w:val="single" w:color="auto" w:sz="4" w:space="0"/>
            </w:tcBorders>
          </w:tcPr>
          <w:p>
            <w:pPr>
              <w:pStyle w:val="52"/>
            </w:pPr>
            <w:r>
              <w:rPr>
                <w:rFonts w:eastAsia="PMingLiU"/>
              </w:rPr>
              <w:t>-</w:t>
            </w:r>
          </w:p>
        </w:tc>
        <w:tc>
          <w:tcPr>
            <w:tcW w:w="1057" w:type="dxa"/>
            <w:tcBorders>
              <w:top w:val="single" w:color="auto" w:sz="4" w:space="0"/>
              <w:left w:val="single" w:color="auto" w:sz="4" w:space="0"/>
              <w:bottom w:val="single" w:color="auto" w:sz="4" w:space="0"/>
              <w:right w:val="single" w:color="auto" w:sz="4" w:space="0"/>
            </w:tcBorders>
          </w:tcPr>
          <w:p>
            <w:pPr>
              <w:pStyle w:val="52"/>
            </w:pPr>
            <w:r>
              <w:t>REFSENS_n7 +1.1</w:t>
            </w:r>
          </w:p>
        </w:tc>
        <w:tc>
          <w:tcPr>
            <w:tcW w:w="1057" w:type="dxa"/>
            <w:tcBorders>
              <w:top w:val="single" w:color="auto" w:sz="4" w:space="0"/>
              <w:left w:val="single" w:color="auto" w:sz="4" w:space="0"/>
              <w:bottom w:val="single" w:color="auto" w:sz="4" w:space="0"/>
              <w:right w:val="single" w:color="auto" w:sz="4" w:space="0"/>
            </w:tcBorders>
          </w:tcPr>
          <w:p>
            <w:pPr>
              <w:pStyle w:val="52"/>
            </w:pPr>
            <w:r>
              <w:rPr>
                <w:rFonts w:eastAsia="PMingLiU"/>
              </w:rPr>
              <w:t>-</w:t>
            </w:r>
          </w:p>
        </w:tc>
        <w:tc>
          <w:tcPr>
            <w:tcW w:w="1057" w:type="dxa"/>
            <w:tcBorders>
              <w:top w:val="single" w:color="auto" w:sz="4" w:space="0"/>
              <w:left w:val="single" w:color="auto" w:sz="4" w:space="0"/>
              <w:bottom w:val="single" w:color="auto" w:sz="4" w:space="0"/>
              <w:right w:val="single" w:color="auto" w:sz="4" w:space="0"/>
            </w:tcBorders>
          </w:tcPr>
          <w:p>
            <w:pPr>
              <w:pStyle w:val="52"/>
            </w:pPr>
            <w:r>
              <w:t>REFSENS_n7 +5.3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7" w:type="dxa"/>
            <w:bottom w:w="0" w:type="dxa"/>
            <w:right w:w="17" w:type="dxa"/>
          </w:tblCellMar>
        </w:tblPrEx>
        <w:trPr>
          <w:trHeight w:val="187" w:hRule="atLeast"/>
        </w:trPr>
        <w:tc>
          <w:tcPr>
            <w:tcW w:w="1100" w:type="dxa"/>
            <w:tcBorders>
              <w:top w:val="single" w:color="auto" w:sz="4" w:space="0"/>
              <w:left w:val="single" w:color="auto" w:sz="4" w:space="0"/>
              <w:bottom w:val="single" w:color="auto" w:sz="4" w:space="0"/>
              <w:right w:val="single" w:color="auto" w:sz="4" w:space="0"/>
            </w:tcBorders>
            <w:vAlign w:val="center"/>
          </w:tcPr>
          <w:p>
            <w:pPr>
              <w:pStyle w:val="52"/>
              <w:rPr>
                <w:rFonts w:eastAsia="PMingLiU"/>
              </w:rPr>
            </w:pPr>
            <w:r>
              <w:rPr>
                <w:rFonts w:eastAsia="PMingLiU"/>
                <w:lang w:eastAsia="zh-CN"/>
              </w:rPr>
              <w:t>n8</w:t>
            </w:r>
          </w:p>
        </w:tc>
        <w:tc>
          <w:tcPr>
            <w:tcW w:w="1057" w:type="dxa"/>
            <w:tcBorders>
              <w:top w:val="single" w:color="auto" w:sz="4" w:space="0"/>
              <w:left w:val="single" w:color="auto" w:sz="4" w:space="0"/>
              <w:bottom w:val="single" w:color="auto" w:sz="4" w:space="0"/>
              <w:right w:val="single" w:color="auto" w:sz="4" w:space="0"/>
            </w:tcBorders>
          </w:tcPr>
          <w:p>
            <w:pPr>
              <w:pStyle w:val="52"/>
            </w:pPr>
            <w:r>
              <w:t>REFSENS_n8 +1.3</w:t>
            </w:r>
          </w:p>
        </w:tc>
        <w:tc>
          <w:tcPr>
            <w:tcW w:w="1057" w:type="dxa"/>
            <w:tcBorders>
              <w:top w:val="single" w:color="auto" w:sz="4" w:space="0"/>
              <w:left w:val="single" w:color="auto" w:sz="4" w:space="0"/>
              <w:bottom w:val="single" w:color="auto" w:sz="4" w:space="0"/>
              <w:right w:val="single" w:color="auto" w:sz="4" w:space="0"/>
            </w:tcBorders>
          </w:tcPr>
          <w:p>
            <w:pPr>
              <w:pStyle w:val="52"/>
            </w:pPr>
            <w:r>
              <w:t>REFSENS_n8 +1.4</w:t>
            </w:r>
          </w:p>
        </w:tc>
        <w:tc>
          <w:tcPr>
            <w:tcW w:w="1057" w:type="dxa"/>
            <w:tcBorders>
              <w:top w:val="single" w:color="auto" w:sz="4" w:space="0"/>
              <w:left w:val="single" w:color="auto" w:sz="4" w:space="0"/>
              <w:bottom w:val="single" w:color="auto" w:sz="4" w:space="0"/>
              <w:right w:val="single" w:color="auto" w:sz="4" w:space="0"/>
            </w:tcBorders>
          </w:tcPr>
          <w:p>
            <w:pPr>
              <w:pStyle w:val="52"/>
            </w:pPr>
            <w:r>
              <w:t>REFSENS_n8 +2.1</w:t>
            </w:r>
          </w:p>
        </w:tc>
        <w:tc>
          <w:tcPr>
            <w:tcW w:w="1057" w:type="dxa"/>
            <w:tcBorders>
              <w:top w:val="single" w:color="auto" w:sz="4" w:space="0"/>
              <w:left w:val="single" w:color="auto" w:sz="4" w:space="0"/>
              <w:bottom w:val="single" w:color="auto" w:sz="4" w:space="0"/>
              <w:right w:val="single" w:color="auto" w:sz="4" w:space="0"/>
            </w:tcBorders>
          </w:tcPr>
          <w:p>
            <w:pPr>
              <w:pStyle w:val="52"/>
            </w:pPr>
            <w:r>
              <w:t>REFSENS_n8 +5.8</w:t>
            </w:r>
          </w:p>
        </w:tc>
        <w:tc>
          <w:tcPr>
            <w:tcW w:w="1057" w:type="dxa"/>
            <w:tcBorders>
              <w:top w:val="single" w:color="auto" w:sz="4" w:space="0"/>
              <w:left w:val="single" w:color="auto" w:sz="4" w:space="0"/>
              <w:bottom w:val="single" w:color="auto" w:sz="4" w:space="0"/>
              <w:right w:val="single" w:color="auto" w:sz="4" w:space="0"/>
            </w:tcBorders>
          </w:tcPr>
          <w:p>
            <w:pPr>
              <w:pStyle w:val="52"/>
            </w:pPr>
            <w:r>
              <w:t>REFSENS_n8 +</w:t>
            </w:r>
            <w:r>
              <w:rPr>
                <w:lang w:eastAsia="zh-CN"/>
              </w:rPr>
              <w:t>6.1</w:t>
            </w:r>
          </w:p>
        </w:tc>
        <w:tc>
          <w:tcPr>
            <w:tcW w:w="1057" w:type="dxa"/>
            <w:tcBorders>
              <w:top w:val="single" w:color="auto" w:sz="4" w:space="0"/>
              <w:left w:val="single" w:color="auto" w:sz="4" w:space="0"/>
              <w:bottom w:val="single" w:color="auto" w:sz="4" w:space="0"/>
              <w:right w:val="single" w:color="auto" w:sz="4" w:space="0"/>
            </w:tcBorders>
          </w:tcPr>
          <w:p>
            <w:pPr>
              <w:pStyle w:val="52"/>
            </w:pPr>
            <w:r>
              <w:t>REFSENS_n8 +</w:t>
            </w:r>
            <w:r>
              <w:rPr>
                <w:lang w:eastAsia="zh-CN"/>
              </w:rPr>
              <w:t>6.5</w:t>
            </w:r>
          </w:p>
        </w:tc>
        <w:tc>
          <w:tcPr>
            <w:tcW w:w="1057" w:type="dxa"/>
            <w:tcBorders>
              <w:top w:val="single" w:color="auto" w:sz="4" w:space="0"/>
              <w:left w:val="single" w:color="auto" w:sz="4" w:space="0"/>
              <w:bottom w:val="single" w:color="auto" w:sz="4" w:space="0"/>
              <w:right w:val="single" w:color="auto" w:sz="4" w:space="0"/>
            </w:tcBorders>
          </w:tcPr>
          <w:p>
            <w:pPr>
              <w:pStyle w:val="52"/>
            </w:pPr>
            <w:r>
              <w:t>REFSENS_n8 +7.0</w:t>
            </w:r>
          </w:p>
        </w:tc>
        <w:tc>
          <w:tcPr>
            <w:tcW w:w="1057" w:type="dxa"/>
            <w:tcBorders>
              <w:top w:val="single" w:color="auto" w:sz="4" w:space="0"/>
              <w:left w:val="single" w:color="auto" w:sz="4" w:space="0"/>
              <w:bottom w:val="single" w:color="auto" w:sz="4" w:space="0"/>
              <w:right w:val="single" w:color="auto" w:sz="4" w:space="0"/>
            </w:tcBorders>
          </w:tcPr>
          <w:p>
            <w:pPr>
              <w:pStyle w:val="52"/>
            </w:pPr>
          </w:p>
        </w:tc>
        <w:tc>
          <w:tcPr>
            <w:tcW w:w="1057" w:type="dxa"/>
            <w:tcBorders>
              <w:top w:val="single" w:color="auto" w:sz="4" w:space="0"/>
              <w:left w:val="single" w:color="auto" w:sz="4" w:space="0"/>
              <w:bottom w:val="single" w:color="auto" w:sz="4" w:space="0"/>
              <w:right w:val="single" w:color="auto" w:sz="4" w:space="0"/>
            </w:tcBorders>
          </w:tcPr>
          <w:p>
            <w:pPr>
              <w:pStyle w:val="52"/>
            </w:pPr>
          </w:p>
        </w:tc>
        <w:tc>
          <w:tcPr>
            <w:tcW w:w="1057"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7" w:type="dxa"/>
            <w:bottom w:w="0" w:type="dxa"/>
            <w:right w:w="17" w:type="dxa"/>
          </w:tblCellMar>
        </w:tblPrEx>
        <w:trPr>
          <w:trHeight w:val="187" w:hRule="atLeast"/>
          <w:ins w:id="58" w:author="China Unicom" w:date="2025-02-07T10:12:02Z"/>
        </w:trPr>
        <w:tc>
          <w:tcPr>
            <w:tcW w:w="1100" w:type="dxa"/>
            <w:tcBorders>
              <w:top w:val="single" w:color="auto" w:sz="4" w:space="0"/>
              <w:left w:val="single" w:color="auto" w:sz="4" w:space="0"/>
              <w:bottom w:val="single" w:color="auto" w:sz="4" w:space="0"/>
              <w:right w:val="single" w:color="auto" w:sz="4" w:space="0"/>
            </w:tcBorders>
            <w:vAlign w:val="center"/>
          </w:tcPr>
          <w:p>
            <w:pPr>
              <w:pStyle w:val="52"/>
              <w:rPr>
                <w:ins w:id="59" w:author="China Unicom" w:date="2025-02-07T10:12:02Z"/>
                <w:rFonts w:hint="default" w:eastAsia="PMingLiU"/>
                <w:lang w:val="en-US" w:eastAsia="zh-CN"/>
              </w:rPr>
            </w:pPr>
            <w:ins w:id="60" w:author="China Unicom" w:date="2025-02-07T10:12:07Z">
              <w:r>
                <w:rPr>
                  <w:rFonts w:hint="eastAsia" w:eastAsia="PMingLiU"/>
                  <w:lang w:val="en-US" w:eastAsia="zh-CN"/>
                </w:rPr>
                <w:t>n1</w:t>
              </w:r>
            </w:ins>
            <w:ins w:id="61" w:author="China Unicom" w:date="2025-02-07T10:12:08Z">
              <w:r>
                <w:rPr>
                  <w:rFonts w:hint="eastAsia" w:eastAsia="PMingLiU"/>
                  <w:lang w:val="en-US" w:eastAsia="zh-CN"/>
                </w:rPr>
                <w:t>4</w:t>
              </w:r>
            </w:ins>
          </w:p>
        </w:tc>
        <w:tc>
          <w:tcPr>
            <w:tcW w:w="1057" w:type="dxa"/>
            <w:tcBorders>
              <w:top w:val="single" w:color="auto" w:sz="4" w:space="0"/>
              <w:left w:val="single" w:color="auto" w:sz="4" w:space="0"/>
              <w:bottom w:val="single" w:color="auto" w:sz="4" w:space="0"/>
              <w:right w:val="single" w:color="auto" w:sz="4" w:space="0"/>
            </w:tcBorders>
          </w:tcPr>
          <w:p>
            <w:pPr>
              <w:pStyle w:val="52"/>
              <w:rPr>
                <w:ins w:id="62" w:author="China Unicom" w:date="2025-02-07T10:12:02Z"/>
                <w:rFonts w:hint="eastAsia" w:eastAsia="宋体"/>
                <w:lang w:val="en-US" w:eastAsia="zh-CN"/>
              </w:rPr>
            </w:pPr>
            <w:ins w:id="63" w:author="China Unicom" w:date="2025-02-07T10:12:20Z">
              <w:r>
                <w:rPr>
                  <w:highlight w:val="green"/>
                </w:rPr>
                <w:t>REFSENS</w:t>
              </w:r>
            </w:ins>
            <w:ins w:id="64" w:author="China Unicom" w:date="2025-02-07T10:12:20Z">
              <w:r>
                <w:rPr/>
                <w:t xml:space="preserve"> +</w:t>
              </w:r>
            </w:ins>
            <w:ins w:id="65" w:author="China Unicom" w:date="2025-02-07T10:13:15Z">
              <w:r>
                <w:rPr>
                  <w:rFonts w:hint="eastAsia" w:eastAsia="宋体"/>
                  <w:lang w:val="en-US" w:eastAsia="zh-CN"/>
                </w:rPr>
                <w:t>1</w:t>
              </w:r>
            </w:ins>
            <w:ins w:id="66" w:author="China Unicom" w:date="2025-02-07T10:12:20Z">
              <w:r>
                <w:rPr/>
                <w:t>.</w:t>
              </w:r>
            </w:ins>
            <w:ins w:id="67" w:author="China Unicom" w:date="2025-02-07T10:13:18Z">
              <w:r>
                <w:rPr>
                  <w:rFonts w:hint="eastAsia" w:eastAsia="宋体"/>
                  <w:lang w:val="en-US" w:eastAsia="zh-CN"/>
                </w:rPr>
                <w:t>1</w:t>
              </w:r>
            </w:ins>
          </w:p>
        </w:tc>
        <w:tc>
          <w:tcPr>
            <w:tcW w:w="1057" w:type="dxa"/>
            <w:tcBorders>
              <w:top w:val="single" w:color="auto" w:sz="4" w:space="0"/>
              <w:left w:val="single" w:color="auto" w:sz="4" w:space="0"/>
              <w:bottom w:val="single" w:color="auto" w:sz="4" w:space="0"/>
              <w:right w:val="single" w:color="auto" w:sz="4" w:space="0"/>
            </w:tcBorders>
          </w:tcPr>
          <w:p>
            <w:pPr>
              <w:pStyle w:val="52"/>
              <w:rPr>
                <w:ins w:id="68" w:author="China Unicom" w:date="2025-02-07T10:12:02Z"/>
              </w:rPr>
            </w:pPr>
            <w:ins w:id="69" w:author="China Unicom" w:date="2025-02-07T10:12:22Z">
              <w:r>
                <w:rPr>
                  <w:highlight w:val="green"/>
                </w:rPr>
                <w:t>REFSENS</w:t>
              </w:r>
            </w:ins>
            <w:ins w:id="70" w:author="China Unicom" w:date="2025-02-07T10:12:22Z">
              <w:r>
                <w:rPr/>
                <w:t xml:space="preserve"> +</w:t>
              </w:r>
            </w:ins>
            <w:ins w:id="71" w:author="China Unicom" w:date="2025-02-07T10:13:22Z">
              <w:r>
                <w:rPr>
                  <w:rFonts w:hint="eastAsia" w:eastAsia="宋体"/>
                  <w:lang w:val="en-US" w:eastAsia="zh-CN"/>
                </w:rPr>
                <w:t>1</w:t>
              </w:r>
            </w:ins>
            <w:ins w:id="72" w:author="China Unicom" w:date="2025-02-07T10:12:22Z">
              <w:r>
                <w:rPr/>
                <w:t>.</w:t>
              </w:r>
            </w:ins>
            <w:ins w:id="73" w:author="China Unicom" w:date="2025-02-07T10:13:25Z">
              <w:r>
                <w:rPr>
                  <w:rFonts w:hint="eastAsia" w:eastAsia="宋体"/>
                  <w:lang w:val="en-US" w:eastAsia="zh-CN"/>
                </w:rPr>
                <w:t>3</w:t>
              </w:r>
            </w:ins>
          </w:p>
        </w:tc>
        <w:tc>
          <w:tcPr>
            <w:tcW w:w="1057" w:type="dxa"/>
            <w:tcBorders>
              <w:top w:val="single" w:color="auto" w:sz="4" w:space="0"/>
              <w:left w:val="single" w:color="auto" w:sz="4" w:space="0"/>
              <w:bottom w:val="single" w:color="auto" w:sz="4" w:space="0"/>
              <w:right w:val="single" w:color="auto" w:sz="4" w:space="0"/>
            </w:tcBorders>
          </w:tcPr>
          <w:p>
            <w:pPr>
              <w:pStyle w:val="52"/>
              <w:rPr>
                <w:ins w:id="74" w:author="China Unicom" w:date="2025-02-07T10:12:02Z"/>
              </w:rPr>
            </w:pPr>
          </w:p>
        </w:tc>
        <w:tc>
          <w:tcPr>
            <w:tcW w:w="1057" w:type="dxa"/>
            <w:tcBorders>
              <w:top w:val="single" w:color="auto" w:sz="4" w:space="0"/>
              <w:left w:val="single" w:color="auto" w:sz="4" w:space="0"/>
              <w:bottom w:val="single" w:color="auto" w:sz="4" w:space="0"/>
              <w:right w:val="single" w:color="auto" w:sz="4" w:space="0"/>
            </w:tcBorders>
          </w:tcPr>
          <w:p>
            <w:pPr>
              <w:pStyle w:val="52"/>
              <w:rPr>
                <w:ins w:id="75" w:author="China Unicom" w:date="2025-02-07T10:12:02Z"/>
              </w:rPr>
            </w:pPr>
          </w:p>
        </w:tc>
        <w:tc>
          <w:tcPr>
            <w:tcW w:w="1057" w:type="dxa"/>
            <w:tcBorders>
              <w:top w:val="single" w:color="auto" w:sz="4" w:space="0"/>
              <w:left w:val="single" w:color="auto" w:sz="4" w:space="0"/>
              <w:bottom w:val="single" w:color="auto" w:sz="4" w:space="0"/>
              <w:right w:val="single" w:color="auto" w:sz="4" w:space="0"/>
            </w:tcBorders>
          </w:tcPr>
          <w:p>
            <w:pPr>
              <w:pStyle w:val="52"/>
              <w:rPr>
                <w:ins w:id="76" w:author="China Unicom" w:date="2025-02-07T10:12:02Z"/>
              </w:rPr>
            </w:pPr>
          </w:p>
        </w:tc>
        <w:tc>
          <w:tcPr>
            <w:tcW w:w="1057" w:type="dxa"/>
            <w:tcBorders>
              <w:top w:val="single" w:color="auto" w:sz="4" w:space="0"/>
              <w:left w:val="single" w:color="auto" w:sz="4" w:space="0"/>
              <w:bottom w:val="single" w:color="auto" w:sz="4" w:space="0"/>
              <w:right w:val="single" w:color="auto" w:sz="4" w:space="0"/>
            </w:tcBorders>
          </w:tcPr>
          <w:p>
            <w:pPr>
              <w:pStyle w:val="52"/>
              <w:rPr>
                <w:ins w:id="77" w:author="China Unicom" w:date="2025-02-07T10:12:02Z"/>
              </w:rPr>
            </w:pPr>
          </w:p>
        </w:tc>
        <w:tc>
          <w:tcPr>
            <w:tcW w:w="1057" w:type="dxa"/>
            <w:tcBorders>
              <w:top w:val="single" w:color="auto" w:sz="4" w:space="0"/>
              <w:left w:val="single" w:color="auto" w:sz="4" w:space="0"/>
              <w:bottom w:val="single" w:color="auto" w:sz="4" w:space="0"/>
              <w:right w:val="single" w:color="auto" w:sz="4" w:space="0"/>
            </w:tcBorders>
          </w:tcPr>
          <w:p>
            <w:pPr>
              <w:pStyle w:val="52"/>
              <w:rPr>
                <w:ins w:id="78" w:author="China Unicom" w:date="2025-02-07T10:12:02Z"/>
              </w:rPr>
            </w:pPr>
          </w:p>
        </w:tc>
        <w:tc>
          <w:tcPr>
            <w:tcW w:w="1057" w:type="dxa"/>
            <w:tcBorders>
              <w:top w:val="single" w:color="auto" w:sz="4" w:space="0"/>
              <w:left w:val="single" w:color="auto" w:sz="4" w:space="0"/>
              <w:bottom w:val="single" w:color="auto" w:sz="4" w:space="0"/>
              <w:right w:val="single" w:color="auto" w:sz="4" w:space="0"/>
            </w:tcBorders>
          </w:tcPr>
          <w:p>
            <w:pPr>
              <w:pStyle w:val="52"/>
              <w:rPr>
                <w:ins w:id="79" w:author="China Unicom" w:date="2025-02-07T10:12:02Z"/>
              </w:rPr>
            </w:pPr>
          </w:p>
        </w:tc>
        <w:tc>
          <w:tcPr>
            <w:tcW w:w="1057" w:type="dxa"/>
            <w:tcBorders>
              <w:top w:val="single" w:color="auto" w:sz="4" w:space="0"/>
              <w:left w:val="single" w:color="auto" w:sz="4" w:space="0"/>
              <w:bottom w:val="single" w:color="auto" w:sz="4" w:space="0"/>
              <w:right w:val="single" w:color="auto" w:sz="4" w:space="0"/>
            </w:tcBorders>
          </w:tcPr>
          <w:p>
            <w:pPr>
              <w:pStyle w:val="52"/>
              <w:rPr>
                <w:ins w:id="80" w:author="China Unicom" w:date="2025-02-07T10:12:02Z"/>
              </w:rPr>
            </w:pPr>
          </w:p>
        </w:tc>
        <w:tc>
          <w:tcPr>
            <w:tcW w:w="1057" w:type="dxa"/>
            <w:tcBorders>
              <w:top w:val="single" w:color="auto" w:sz="4" w:space="0"/>
              <w:left w:val="single" w:color="auto" w:sz="4" w:space="0"/>
              <w:bottom w:val="single" w:color="auto" w:sz="4" w:space="0"/>
              <w:right w:val="single" w:color="auto" w:sz="4" w:space="0"/>
            </w:tcBorders>
          </w:tcPr>
          <w:p>
            <w:pPr>
              <w:pStyle w:val="52"/>
              <w:rPr>
                <w:ins w:id="81" w:author="China Unicom" w:date="2025-02-07T10:12:0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7" w:type="dxa"/>
            <w:bottom w:w="0" w:type="dxa"/>
            <w:right w:w="17" w:type="dxa"/>
          </w:tblCellMar>
        </w:tblPrEx>
        <w:trPr>
          <w:trHeight w:val="187" w:hRule="atLeast"/>
        </w:trPr>
        <w:tc>
          <w:tcPr>
            <w:tcW w:w="11670" w:type="dxa"/>
            <w:gridSpan w:val="11"/>
            <w:tcBorders>
              <w:top w:val="single" w:color="auto" w:sz="4" w:space="0"/>
              <w:left w:val="single" w:color="auto" w:sz="4" w:space="0"/>
              <w:bottom w:val="single" w:color="auto" w:sz="4" w:space="0"/>
              <w:right w:val="single" w:color="auto" w:sz="4" w:space="0"/>
            </w:tcBorders>
            <w:vAlign w:val="center"/>
          </w:tcPr>
          <w:p>
            <w:pPr>
              <w:pStyle w:val="66"/>
              <w:spacing w:line="260" w:lineRule="auto"/>
              <w:rPr>
                <w:rFonts w:eastAsia="宋体"/>
              </w:rPr>
            </w:pPr>
            <w:r>
              <w:rPr>
                <w:rFonts w:eastAsia="宋体"/>
              </w:rPr>
              <w:t>NOTE 1:</w:t>
            </w:r>
            <w:r>
              <w:rPr>
                <w:rFonts w:eastAsia="宋体"/>
              </w:rPr>
              <w:tab/>
            </w:r>
            <w:r>
              <w:rPr>
                <w:rFonts w:eastAsia="宋体"/>
              </w:rPr>
              <w:t>The transmitter shall be set to P</w:t>
            </w:r>
            <w:r>
              <w:rPr>
                <w:rFonts w:eastAsia="宋体"/>
                <w:vertAlign w:val="subscript"/>
              </w:rPr>
              <w:t>UMAX</w:t>
            </w:r>
            <w:r>
              <w:rPr>
                <w:rFonts w:eastAsia="宋体"/>
              </w:rPr>
              <w:t xml:space="preserve"> as defined in clause 6.2G.4</w:t>
            </w:r>
          </w:p>
          <w:p>
            <w:pPr>
              <w:pStyle w:val="66"/>
            </w:pPr>
            <w:r>
              <w:t>NOTE 2</w:t>
            </w:r>
            <w:r>
              <w:rPr>
                <w:rFonts w:eastAsia="宋体"/>
              </w:rPr>
              <w:t>:</w:t>
            </w:r>
            <w:r>
              <w:rPr>
                <w:rFonts w:eastAsia="宋体"/>
              </w:rPr>
              <w:tab/>
            </w:r>
            <w:r>
              <w:t xml:space="preserve">REFSENS_n1 refers to the two antenna port and four antenna port </w:t>
            </w:r>
            <w:r>
              <w:rPr>
                <w:rFonts w:eastAsia="宋体"/>
              </w:rPr>
              <w:t xml:space="preserve">Reference Sensitivity of n1 in </w:t>
            </w:r>
            <w:r>
              <w:t>Table 7.3.2.5-1a and Table 7.3.2.5-2a.</w:t>
            </w:r>
          </w:p>
          <w:p>
            <w:pPr>
              <w:pStyle w:val="66"/>
            </w:pPr>
            <w:r>
              <w:t>NOTE 3</w:t>
            </w:r>
            <w:r>
              <w:rPr>
                <w:rFonts w:eastAsia="宋体"/>
              </w:rPr>
              <w:t>:</w:t>
            </w:r>
            <w:r>
              <w:rPr>
                <w:rFonts w:eastAsia="宋体"/>
              </w:rPr>
              <w:tab/>
            </w:r>
            <w:r>
              <w:t xml:space="preserve">REFSENS_n3 refers to the two antenna port and four antenna port </w:t>
            </w:r>
            <w:r>
              <w:rPr>
                <w:rFonts w:eastAsia="宋体"/>
              </w:rPr>
              <w:t xml:space="preserve">Reference Sensitivity of n3 in </w:t>
            </w:r>
            <w:r>
              <w:t>Table 7.3.2.5-1a and Table 7.3.2.5-2a.</w:t>
            </w:r>
          </w:p>
          <w:p>
            <w:pPr>
              <w:pStyle w:val="66"/>
              <w:rPr>
                <w:ins w:id="82" w:author="China Unicom" w:date="2025-02-07T10:14:20Z"/>
              </w:rPr>
            </w:pPr>
            <w:r>
              <w:t>NOTE 4:</w:t>
            </w:r>
            <w:r>
              <w:tab/>
            </w:r>
            <w:r>
              <w:t xml:space="preserve">REFSENS_n8 refers to the two antenna port and four antenna port </w:t>
            </w:r>
            <w:r>
              <w:rPr>
                <w:rFonts w:eastAsia="宋体"/>
              </w:rPr>
              <w:t xml:space="preserve">Reference Sensitivity of n8 in </w:t>
            </w:r>
            <w:r>
              <w:t>Table 7.3.2.5-1a and Table 7.3.2.5-2a.</w:t>
            </w:r>
          </w:p>
          <w:p>
            <w:pPr>
              <w:pStyle w:val="66"/>
            </w:pPr>
          </w:p>
        </w:tc>
      </w:tr>
    </w:tbl>
    <w:p/>
    <w:p>
      <w:pPr>
        <w:pStyle w:val="55"/>
        <w:rPr>
          <w:vertAlign w:val="subscript"/>
        </w:rPr>
      </w:pPr>
      <w:r>
        <w:t>Table 7.3.2.5-2</w:t>
      </w:r>
      <w:r>
        <w:rPr>
          <w:lang w:eastAsia="zh-Hans"/>
        </w:rPr>
        <w:t>e</w:t>
      </w:r>
      <w:r>
        <w:t xml:space="preserve">: </w:t>
      </w:r>
      <w:r>
        <w:rPr>
          <w:lang w:eastAsia="zh-Hans"/>
        </w:rPr>
        <w:t>Eight</w:t>
      </w:r>
      <w:r>
        <w:t xml:space="preserve"> antenna por</w:t>
      </w:r>
      <w:r>
        <w:rPr>
          <w:lang w:eastAsia="zh-Hans"/>
        </w:rPr>
        <w:t>t</w:t>
      </w:r>
      <w:r>
        <w:t xml:space="preserve"> Reference sensitivity QPSK P</w:t>
      </w:r>
      <w:r>
        <w:rPr>
          <w:vertAlign w:val="subscript"/>
        </w:rPr>
        <w:t xml:space="preserve">REFSENS </w:t>
      </w:r>
      <w:r>
        <w:rPr>
          <w:lang w:eastAsia="zh-Hans"/>
        </w:rPr>
        <w:t>FDD bands</w:t>
      </w:r>
    </w:p>
    <w:p>
      <w:pPr>
        <w:rPr>
          <w:lang w:eastAsia="zh-CN"/>
        </w:rPr>
      </w:pPr>
      <w:r>
        <w:rPr>
          <w:lang w:eastAsia="zh-CN"/>
        </w:rPr>
        <w:t>FFS</w:t>
      </w:r>
    </w:p>
    <w:p>
      <w:pPr>
        <w:bidi w:val="0"/>
        <w:jc w:val="left"/>
        <w:rPr>
          <w:lang w:val="en-GB" w:eastAsia="en-US"/>
        </w:rPr>
      </w:pPr>
    </w:p>
    <w:p>
      <w:pPr>
        <w:bidi w:val="0"/>
        <w:jc w:val="left"/>
        <w:rPr>
          <w:lang w:val="en-GB" w:eastAsia="en-US"/>
        </w:rPr>
      </w:pPr>
    </w:p>
    <w:p>
      <w:pPr>
        <w:bidi w:val="0"/>
        <w:jc w:val="left"/>
        <w:rPr>
          <w:lang w:val="en-GB" w:eastAsia="en-US"/>
        </w:rPr>
        <w:sectPr>
          <w:type w:val="continuous"/>
          <w:pgSz w:w="16838" w:h="11906" w:orient="landscape"/>
          <w:pgMar w:top="1134" w:right="1418" w:bottom="1134" w:left="1134" w:header="851" w:footer="340" w:gutter="0"/>
          <w:cols w:space="708" w:num="1"/>
          <w:docGrid w:linePitch="360" w:charSpace="0"/>
        </w:sectPr>
      </w:pPr>
    </w:p>
    <w:p/>
    <w:p>
      <w:pPr>
        <w:pStyle w:val="83"/>
        <w:rPr>
          <w:rFonts w:eastAsia="??"/>
          <w:b w:val="0"/>
          <w:bCs/>
          <w:color w:val="FF0000"/>
          <w:sz w:val="32"/>
          <w:highlight w:val="none"/>
        </w:rPr>
      </w:pPr>
      <w:r>
        <w:rPr>
          <w:rFonts w:hint="eastAsia" w:eastAsia="??"/>
          <w:b w:val="0"/>
          <w:bCs/>
          <w:color w:val="FF0000"/>
          <w:sz w:val="32"/>
          <w:highlight w:val="none"/>
          <w:lang w:val="en-US" w:eastAsia="zh-CN"/>
        </w:rPr>
        <w:t>&lt;</w:t>
      </w:r>
      <w:r>
        <w:rPr>
          <w:rFonts w:hint="eastAsia" w:eastAsia="??"/>
          <w:b w:val="0"/>
          <w:bCs/>
          <w:color w:val="FF0000"/>
          <w:sz w:val="32"/>
          <w:highlight w:val="none"/>
          <w:lang w:eastAsia="ja-JP"/>
        </w:rPr>
        <w:t>&lt;</w:t>
      </w:r>
      <w:r>
        <w:rPr>
          <w:rFonts w:hint="eastAsia" w:eastAsia="??"/>
          <w:b w:val="0"/>
          <w:bCs/>
          <w:color w:val="FF0000"/>
          <w:sz w:val="32"/>
          <w:highlight w:val="none"/>
          <w:lang w:val="en-US" w:eastAsia="zh-Hans"/>
        </w:rPr>
        <w:t>End</w:t>
      </w:r>
      <w:r>
        <w:rPr>
          <w:rFonts w:hint="eastAsia" w:eastAsia="??"/>
          <w:b w:val="0"/>
          <w:bCs/>
          <w:color w:val="FF0000"/>
          <w:sz w:val="32"/>
          <w:highlight w:val="none"/>
          <w:lang w:eastAsia="zh-Hans"/>
        </w:rPr>
        <w:t xml:space="preserve"> </w:t>
      </w:r>
      <w:r>
        <w:rPr>
          <w:rFonts w:hint="eastAsia" w:eastAsia="??"/>
          <w:b w:val="0"/>
          <w:bCs/>
          <w:color w:val="FF0000"/>
          <w:sz w:val="32"/>
          <w:highlight w:val="none"/>
          <w:lang w:val="en-US" w:eastAsia="zh-Hans"/>
        </w:rPr>
        <w:t>of</w:t>
      </w:r>
      <w:r>
        <w:rPr>
          <w:rFonts w:hint="eastAsia" w:eastAsia="??"/>
          <w:b w:val="0"/>
          <w:bCs/>
          <w:color w:val="FF0000"/>
          <w:sz w:val="32"/>
          <w:highlight w:val="none"/>
          <w:lang w:eastAsia="zh-Hans"/>
        </w:rPr>
        <w:t xml:space="preserve"> </w:t>
      </w:r>
      <w:r>
        <w:rPr>
          <w:rFonts w:hint="eastAsia" w:eastAsia="??"/>
          <w:b w:val="0"/>
          <w:bCs/>
          <w:color w:val="FF0000"/>
          <w:sz w:val="32"/>
          <w:highlight w:val="none"/>
          <w:lang w:val="en-US" w:eastAsia="zh-Hans"/>
        </w:rPr>
        <w:t>changes</w:t>
      </w:r>
      <w:r>
        <w:rPr>
          <w:rFonts w:hint="eastAsia" w:eastAsia="??"/>
          <w:b w:val="0"/>
          <w:bCs/>
          <w:color w:val="FF0000"/>
          <w:sz w:val="32"/>
          <w:highlight w:val="none"/>
          <w:lang w:eastAsia="ja-JP"/>
        </w:rPr>
        <w:t>&gt;</w:t>
      </w:r>
      <w:r>
        <w:rPr>
          <w:rFonts w:hint="eastAsia" w:eastAsia="??"/>
          <w:b w:val="0"/>
          <w:bCs/>
          <w:color w:val="FF0000"/>
          <w:sz w:val="32"/>
          <w:highlight w:val="none"/>
          <w:lang w:val="en-US" w:eastAsia="zh-CN"/>
        </w:rPr>
        <w:t>&gt;</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PMingLiU">
    <w:altName w:val="Microsoft JhengHei UI"/>
    <w:panose1 w:val="02010601000101010101"/>
    <w:charset w:val="88"/>
    <w:family w:val="roman"/>
    <w:pitch w:val="default"/>
    <w:sig w:usb0="00000000" w:usb1="00000000" w:usb2="00000016" w:usb3="00000000" w:csb0="00100001" w:csb1="00000000"/>
  </w:font>
  <w:font w:name="??">
    <w:altName w:val="Yu Gothic"/>
    <w:panose1 w:val="020B0604020202020204"/>
    <w:charset w:val="80"/>
    <w:family w:val="roman"/>
    <w:pitch w:val="default"/>
    <w:sig w:usb0="00000000" w:usb1="00000000" w:usb2="00000010" w:usb3="00000000" w:csb0="00020000" w:csb1="0000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Microsoft JhengHei UI">
    <w:panose1 w:val="020B0604030504040204"/>
    <w:charset w:val="88"/>
    <w:family w:val="auto"/>
    <w:pitch w:val="default"/>
    <w:sig w:usb0="000002A7" w:usb1="28CF4400" w:usb2="00000016" w:usb3="00000000" w:csb0="00100009" w:csb1="00000000"/>
  </w:font>
  <w:font w:name="Yu Gothic">
    <w:panose1 w:val="020B04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ina Unicom">
    <w15:presenceInfo w15:providerId="None" w15:userId="China Unicom"/>
  </w15:person>
  <w15:person w15:author="孙会芳">
    <w15:presenceInfo w15:providerId="WPS Office" w15:userId="10737576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 w:val="014A7422"/>
    <w:rsid w:val="0637060A"/>
    <w:rsid w:val="0DFF28AA"/>
    <w:rsid w:val="14576660"/>
    <w:rsid w:val="37F271ED"/>
    <w:rsid w:val="3DF43083"/>
    <w:rsid w:val="3DFA657E"/>
    <w:rsid w:val="46DE4C95"/>
    <w:rsid w:val="5C404E1B"/>
    <w:rsid w:val="7AB950E8"/>
    <w:rsid w:val="7F53028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unhideWhenUsed="0" w:uiPriority="0" w:name="toc 3"/>
    <w:lsdException w:qFormat="1" w:unhideWhenUsed="0" w:uiPriority="0" w:name="toc 4"/>
    <w:lsdException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Separation"/>
    <w:next w:val="1"/>
    <w:qFormat/>
    <w:uiPriority w:val="0"/>
    <w:pPr>
      <w:keepNext/>
      <w:keepLines/>
      <w:spacing w:before="240" w:after="180"/>
      <w:ind w:left="1134" w:hanging="1134"/>
      <w:outlineLvl w:val="0"/>
    </w:pPr>
    <w:rPr>
      <w:rFonts w:ascii="Arial" w:hAnsi="Arial" w:eastAsia="Times New Roman" w:cs="Times New Roman"/>
      <w:b/>
      <w:color w:val="0000FF"/>
      <w:sz w:val="36"/>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354</Words>
  <Characters>2024</Characters>
  <Lines>16</Lines>
  <Paragraphs>4</Paragraphs>
  <TotalTime>3</TotalTime>
  <ScaleCrop>false</ScaleCrop>
  <LinksUpToDate>false</LinksUpToDate>
  <CharactersWithSpaces>2374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China Unicom</cp:lastModifiedBy>
  <cp:lastPrinted>2411-12-31T23:00:00Z</cp:lastPrinted>
  <dcterms:modified xsi:type="dcterms:W3CDTF">2025-02-18T06:56:53Z</dcterms:modified>
  <dc:title>MTG_TITLE</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R5-250178</vt:lpwstr>
  </property>
  <property fmtid="{D5CDD505-2E9C-101B-9397-08002B2CF9AE}" pid="10" name="Spec#">
    <vt:lpwstr>38.521-1</vt:lpwstr>
  </property>
  <property fmtid="{D5CDD505-2E9C-101B-9397-08002B2CF9AE}" pid="11" name="Cr#">
    <vt:lpwstr>3159</vt:lpwstr>
  </property>
  <property fmtid="{D5CDD505-2E9C-101B-9397-08002B2CF9AE}" pid="12" name="Revision">
    <vt:lpwstr>-</vt:lpwstr>
  </property>
  <property fmtid="{D5CDD505-2E9C-101B-9397-08002B2CF9AE}" pid="13" name="Version">
    <vt:lpwstr>18.5.0</vt:lpwstr>
  </property>
  <property fmtid="{D5CDD505-2E9C-101B-9397-08002B2CF9AE}" pid="14" name="CrTitle">
    <vt:lpwstr>Addition of PC2 for n14 into TC 7.3.2 Reference Sensitivity</vt:lpwstr>
  </property>
  <property fmtid="{D5CDD505-2E9C-101B-9397-08002B2CF9AE}" pid="15" name="SourceIfWg">
    <vt:lpwstr>China Unicom</vt:lpwstr>
  </property>
  <property fmtid="{D5CDD505-2E9C-101B-9397-08002B2CF9AE}" pid="16" name="SourceIfTsg">
    <vt:lpwstr/>
  </property>
  <property fmtid="{D5CDD505-2E9C-101B-9397-08002B2CF9AE}" pid="17" name="RelatedWis">
    <vt:lpwstr>HPUE_NR_FR1_FDD_R18-UEConTest</vt:lpwstr>
  </property>
  <property fmtid="{D5CDD505-2E9C-101B-9397-08002B2CF9AE}" pid="18" name="Cat">
    <vt:lpwstr>F</vt:lpwstr>
  </property>
  <property fmtid="{D5CDD505-2E9C-101B-9397-08002B2CF9AE}" pid="19" name="ResDate">
    <vt:lpwstr>2025-01-26</vt:lpwstr>
  </property>
  <property fmtid="{D5CDD505-2E9C-101B-9397-08002B2CF9AE}" pid="20" name="Release">
    <vt:lpwstr>Rel-18</vt:lpwstr>
  </property>
  <property fmtid="{D5CDD505-2E9C-101B-9397-08002B2CF9AE}" pid="21" name="KSOProductBuildVer">
    <vt:lpwstr>2052-11.8.2.12085</vt:lpwstr>
  </property>
  <property fmtid="{D5CDD505-2E9C-101B-9397-08002B2CF9AE}" pid="22" name="ICV">
    <vt:lpwstr>3655E9EA2D5C42CEB30C9371A624D36A</vt:lpwstr>
  </property>
</Properties>
</file>